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8068E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111743">
        <w:fldChar w:fldCharType="begin"/>
      </w:r>
      <w:r w:rsidR="00111743">
        <w:instrText xml:space="preserve"> DOCPROPERTY  Tdoc#  \* MERGEFORMAT </w:instrText>
      </w:r>
      <w:r w:rsidR="00111743">
        <w:fldChar w:fldCharType="separate"/>
      </w:r>
      <w:r w:rsidR="00C77501" w:rsidRPr="00C77501">
        <w:rPr>
          <w:b/>
          <w:i/>
          <w:noProof/>
          <w:sz w:val="28"/>
        </w:rPr>
        <w:t>R4-1913396</w:t>
      </w:r>
      <w:r w:rsidR="00111743">
        <w:rPr>
          <w:b/>
          <w:i/>
          <w:noProof/>
          <w:sz w:val="28"/>
        </w:rPr>
        <w:fldChar w:fldCharType="end"/>
      </w:r>
    </w:p>
    <w:p w:rsidR="008068ED" w:rsidRDefault="00111743" w:rsidP="008068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68E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8068E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068ED">
        <w:rPr>
          <w:b/>
          <w:noProof/>
          <w:sz w:val="24"/>
        </w:rPr>
        <w:t>Nevada, US</w:t>
      </w:r>
      <w:r>
        <w:rPr>
          <w:b/>
          <w:noProof/>
          <w:sz w:val="24"/>
        </w:rPr>
        <w:fldChar w:fldCharType="end"/>
      </w:r>
      <w:r w:rsidR="008068E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068ED">
        <w:rPr>
          <w:b/>
          <w:noProof/>
          <w:sz w:val="24"/>
        </w:rPr>
        <w:t>November 18</w:t>
      </w:r>
      <w:r w:rsidR="008068ED" w:rsidRPr="00531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8068E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068ED">
        <w:rPr>
          <w:b/>
          <w:noProof/>
          <w:sz w:val="24"/>
        </w:rPr>
        <w:t>November</w:t>
      </w:r>
      <w:r w:rsidR="008068ED" w:rsidRPr="005318AE">
        <w:rPr>
          <w:b/>
          <w:noProof/>
          <w:sz w:val="24"/>
        </w:rPr>
        <w:t xml:space="preserve"> </w:t>
      </w:r>
      <w:r w:rsidR="008068ED">
        <w:rPr>
          <w:b/>
          <w:noProof/>
          <w:sz w:val="24"/>
        </w:rPr>
        <w:t>22</w:t>
      </w:r>
      <w:r w:rsidRPr="0011174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bookmarkStart w:id="0" w:name="_GoBack"/>
      <w:bookmarkEnd w:id="0"/>
      <w:r w:rsidR="008068ED" w:rsidRPr="005318AE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17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</w:t>
            </w:r>
            <w:r w:rsidR="00EE2F62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17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7501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2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2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15.</w:t>
              </w:r>
              <w:r w:rsidR="00EE2F62">
                <w:rPr>
                  <w:b/>
                  <w:noProof/>
                  <w:sz w:val="28"/>
                </w:rPr>
                <w:t>3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17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2F62" w:rsidRPr="00EE2F62">
              <w:t>CR for 38.141-1: Conducted test requirements for CP-OFDM based PUSCH in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2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2D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2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4072D2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2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8068ED">
                <w:rPr>
                  <w:noProof/>
                </w:rPr>
                <w:t>1</w:t>
              </w:r>
              <w:r w:rsidR="005318AE">
                <w:rPr>
                  <w:noProof/>
                </w:rPr>
                <w:t>-</w:t>
              </w:r>
              <w:r w:rsidR="008068ED">
                <w:rPr>
                  <w:noProof/>
                </w:rPr>
                <w:t>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2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18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2D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of demodulation requirements for PUSCH FR1 in section 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endorsed draftCR [</w:t>
            </w:r>
            <w:r w:rsidRPr="001A30FD">
              <w:rPr>
                <w:noProof/>
              </w:rPr>
              <w:t>R4-191268</w:t>
            </w:r>
            <w:r>
              <w:rPr>
                <w:noProof/>
              </w:rPr>
              <w:t>9]. Changes coming from the endorsed draftCR are marked as “Mueller, Axel (Nokia - FR/Paris-Saclay)”.</w:t>
            </w:r>
          </w:p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68ED" w:rsidRDefault="008068ED" w:rsidP="00806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[R4-191268</w:t>
            </w:r>
            <w:r w:rsidR="00550593">
              <w:rPr>
                <w:noProof/>
              </w:rPr>
              <w:t>9</w:t>
            </w:r>
            <w:r w:rsidRPr="001A30FD">
              <w:rPr>
                <w:noProof/>
              </w:rPr>
              <w:t>]</w:t>
            </w:r>
            <w:r>
              <w:rPr>
                <w:noProof/>
              </w:rPr>
              <w:t xml:space="preserve">, in particular, to remove the square brackets around requirements. New changes are marked as “Axel2” and are </w:t>
            </w:r>
            <w:r w:rsidRPr="001A30FD">
              <w:rPr>
                <w:noProof/>
                <w:highlight w:val="yellow"/>
              </w:rPr>
              <w:t>highlighted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  <w:t>Further new changes are test parameter naming changes and</w:t>
            </w:r>
            <w:r w:rsidR="00CE6D70" w:rsidRPr="00CE6D70">
              <w:rPr>
                <w:noProof/>
              </w:rPr>
              <w:t xml:space="preserve"> </w:t>
            </w:r>
            <w:r w:rsidR="00CE6D70">
              <w:rPr>
                <w:noProof/>
              </w:rPr>
              <w:t>clarification of of PUSCH RF channels to be tested in CA</w:t>
            </w:r>
            <w:r>
              <w:rPr>
                <w:noProof/>
              </w:rPr>
              <w:t>.</w:t>
            </w:r>
          </w:p>
          <w:p w:rsidR="00A35536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A35536" w:rsidP="00A35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="00C77501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35536" w:rsidRPr="00A35536">
              <w:rPr>
                <w:noProof/>
              </w:rPr>
              <w:t>equirements remain incomplete, outdated and some parts TBD/square bracketed</w:t>
            </w:r>
            <w:r w:rsidR="008A39AC">
              <w:rPr>
                <w:noProof/>
              </w:rPr>
              <w:t xml:space="preserve">, </w:t>
            </w:r>
            <w:r w:rsidR="00CE6D70">
              <w:rPr>
                <w:noProof/>
              </w:rPr>
              <w:t>RF channel CA positioning ambiguous</w:t>
            </w:r>
            <w:r w:rsidR="008A39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303C82" w:rsidRDefault="00303C82">
      <w:pPr>
        <w:rPr>
          <w:noProof/>
        </w:rPr>
      </w:pPr>
    </w:p>
    <w:p w:rsidR="00BE4B8A" w:rsidRPr="004C5EF0" w:rsidRDefault="00BE4B8A" w:rsidP="00BE4B8A">
      <w:pPr>
        <w:pStyle w:val="Heading3"/>
        <w:rPr>
          <w:lang w:eastAsia="zh-CN"/>
        </w:rPr>
      </w:pPr>
      <w:bookmarkStart w:id="3" w:name="_Toc13084606"/>
      <w:r w:rsidRPr="004C5EF0">
        <w:t>8.2.1</w:t>
      </w:r>
      <w:r w:rsidRPr="004C5EF0">
        <w:tab/>
        <w:t xml:space="preserve">Performance requirements for PUSCH </w:t>
      </w:r>
      <w:r w:rsidRPr="004C5EF0">
        <w:rPr>
          <w:lang w:eastAsia="zh-CN"/>
        </w:rPr>
        <w:t>with transform precoding disabled</w:t>
      </w:r>
      <w:bookmarkEnd w:id="3"/>
    </w:p>
    <w:p w:rsidR="00BE4B8A" w:rsidRPr="004C5EF0" w:rsidRDefault="00BE4B8A" w:rsidP="00BE4B8A">
      <w:pPr>
        <w:pStyle w:val="Heading4"/>
      </w:pPr>
      <w:bookmarkStart w:id="4" w:name="_Toc13084607"/>
      <w:r w:rsidRPr="004C5EF0">
        <w:t>8.2.1.1</w:t>
      </w:r>
      <w:r w:rsidRPr="004C5EF0">
        <w:tab/>
        <w:t>Definition and applicability</w:t>
      </w:r>
      <w:bookmarkEnd w:id="4"/>
    </w:p>
    <w:p w:rsidR="00BE4B8A" w:rsidRPr="004C5EF0" w:rsidRDefault="00BE4B8A" w:rsidP="00BE4B8A">
      <w:r w:rsidRPr="004C5EF0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</w:p>
    <w:p w:rsidR="00BE4B8A" w:rsidRPr="004C5EF0" w:rsidRDefault="00BE4B8A" w:rsidP="00BE4B8A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4C5EF0">
        <w:rPr>
          <w:lang w:eastAsia="zh-CN"/>
        </w:rPr>
        <w:t>subclause 8.1.2.1.</w:t>
      </w:r>
      <w:proofErr w:type="gramEnd"/>
    </w:p>
    <w:p w:rsidR="00BE4B8A" w:rsidRPr="004C5EF0" w:rsidRDefault="00BE4B8A" w:rsidP="00BE4B8A">
      <w:pPr>
        <w:pStyle w:val="Heading4"/>
      </w:pPr>
      <w:bookmarkStart w:id="5" w:name="_Toc13084608"/>
      <w:r w:rsidRPr="004C5EF0">
        <w:t>8.2.1.2</w:t>
      </w:r>
      <w:r w:rsidRPr="004C5EF0">
        <w:tab/>
        <w:t>Minimum Requirement</w:t>
      </w:r>
      <w:bookmarkEnd w:id="5"/>
    </w:p>
    <w:p w:rsidR="00BE4B8A" w:rsidRPr="004C5EF0" w:rsidRDefault="00BE4B8A" w:rsidP="00BE4B8A">
      <w:r w:rsidRPr="004C5EF0">
        <w:t>The minimum requirement is in TS 38.104 [2] subclause 8.2.1.</w:t>
      </w:r>
    </w:p>
    <w:p w:rsidR="00BE4B8A" w:rsidRPr="004C5EF0" w:rsidRDefault="00BE4B8A" w:rsidP="00BE4B8A">
      <w:pPr>
        <w:pStyle w:val="Heading4"/>
      </w:pPr>
      <w:bookmarkStart w:id="6" w:name="_Toc13084609"/>
      <w:r w:rsidRPr="004C5EF0">
        <w:t>8.2.1.3</w:t>
      </w:r>
      <w:r w:rsidRPr="004C5EF0">
        <w:tab/>
        <w:t>Test Purpose</w:t>
      </w:r>
      <w:bookmarkEnd w:id="6"/>
    </w:p>
    <w:p w:rsidR="00BE4B8A" w:rsidRPr="004C5EF0" w:rsidRDefault="00BE4B8A" w:rsidP="00BE4B8A">
      <w:r w:rsidRPr="004C5EF0">
        <w:t>The test shall verify the receiver’s ability to achieve throughput under multipath fading propagation conditions for a given SNR.</w:t>
      </w:r>
    </w:p>
    <w:p w:rsidR="00BE4B8A" w:rsidRPr="004C5EF0" w:rsidRDefault="00BE4B8A" w:rsidP="00BE4B8A">
      <w:pPr>
        <w:pStyle w:val="Heading4"/>
      </w:pPr>
      <w:bookmarkStart w:id="7" w:name="_Toc13084610"/>
      <w:r w:rsidRPr="004C5EF0">
        <w:t>8.2.1.4</w:t>
      </w:r>
      <w:r w:rsidRPr="004C5EF0">
        <w:tab/>
        <w:t>Method of test</w:t>
      </w:r>
      <w:bookmarkEnd w:id="7"/>
    </w:p>
    <w:p w:rsidR="00BE4B8A" w:rsidRPr="004C5EF0" w:rsidRDefault="00BE4B8A" w:rsidP="00BE4B8A">
      <w:pPr>
        <w:pStyle w:val="Heading5"/>
      </w:pPr>
      <w:bookmarkStart w:id="8" w:name="_Toc13084611"/>
      <w:r w:rsidRPr="004C5EF0">
        <w:t>8.2.1.4.1</w:t>
      </w:r>
      <w:r w:rsidRPr="004C5EF0">
        <w:tab/>
        <w:t>Initial Conditions</w:t>
      </w:r>
      <w:bookmarkEnd w:id="8"/>
    </w:p>
    <w:p w:rsidR="00BE4B8A" w:rsidRPr="004C5EF0" w:rsidRDefault="00BE4B8A" w:rsidP="00BE4B8A">
      <w:r w:rsidRPr="004C5EF0">
        <w:t>Test environment:</w:t>
      </w:r>
      <w:r w:rsidRPr="004C5EF0">
        <w:tab/>
        <w:t>Normal, see annex B.2.</w:t>
      </w:r>
    </w:p>
    <w:p w:rsidR="00BE4B8A" w:rsidRDefault="00BE4B8A" w:rsidP="00BE4B8A">
      <w:pPr>
        <w:rPr>
          <w:ins w:id="9" w:author="Axel2" w:date="2019-11-05T16:37:00Z"/>
        </w:rPr>
      </w:pPr>
      <w:r w:rsidRPr="004C5EF0">
        <w:t>RF channels to be tested</w:t>
      </w:r>
      <w:ins w:id="10" w:author="Axel2" w:date="2019-11-05T16:37:00Z">
        <w:r w:rsidR="00CE6D70">
          <w:t xml:space="preserve"> </w:t>
        </w:r>
        <w:r w:rsidR="00CE6D70" w:rsidRPr="00CE6D70">
          <w:rPr>
            <w:highlight w:val="yellow"/>
            <w:rPrChange w:id="11" w:author="Axel2" w:date="2019-11-05T16:37:00Z">
              <w:rPr/>
            </w:rPrChange>
          </w:rPr>
          <w:t>for single carrier</w:t>
        </w:r>
      </w:ins>
      <w:r w:rsidRPr="004C5EF0">
        <w:t>:</w:t>
      </w:r>
      <w:r w:rsidRPr="004C5EF0">
        <w:tab/>
        <w:t>M; see subclause 4.9.1.</w:t>
      </w:r>
    </w:p>
    <w:p w:rsidR="00CE6D70" w:rsidRPr="004C5EF0" w:rsidRDefault="00CE6D70" w:rsidP="00BE4B8A">
      <w:ins w:id="12" w:author="Axel2" w:date="2019-11-05T16:37:00Z">
        <w:r w:rsidRPr="00CE6D70">
          <w:rPr>
            <w:highlight w:val="yellow"/>
            <w:rPrChange w:id="13" w:author="Axel2" w:date="2019-11-05T16:38:00Z">
              <w:rPr/>
            </w:rPrChange>
          </w:rPr>
          <w:t>Aggregated BS channel bandwidth positions to be tested for carrier aggregation: M</w:t>
        </w:r>
        <w:r w:rsidRPr="00CE6D70">
          <w:rPr>
            <w:highlight w:val="yellow"/>
            <w:vertAlign w:val="subscript"/>
            <w:rPrChange w:id="14" w:author="Axel2" w:date="2019-11-05T16:38:00Z">
              <w:rPr/>
            </w:rPrChange>
          </w:rPr>
          <w:t>BW Channel CA</w:t>
        </w:r>
        <w:r w:rsidRPr="00CE6D70">
          <w:rPr>
            <w:highlight w:val="yellow"/>
            <w:rPrChange w:id="15" w:author="Axel2" w:date="2019-11-05T16:38:00Z">
              <w:rPr/>
            </w:rPrChange>
          </w:rPr>
          <w:t>; see subclause 4.9.1.</w:t>
        </w:r>
      </w:ins>
    </w:p>
    <w:p w:rsidR="00BE4B8A" w:rsidRPr="004C5EF0" w:rsidDel="00614FF4" w:rsidRDefault="00BE4B8A" w:rsidP="00BE4B8A">
      <w:pPr>
        <w:rPr>
          <w:moveFrom w:id="16" w:author="Mueller, Axel (Nokia - FR/Paris-Saclay)" w:date="2019-10-16T18:04:00Z"/>
        </w:rPr>
      </w:pPr>
      <w:moveFromRangeStart w:id="17" w:author="Mueller, Axel (Nokia - FR/Paris-Saclay)" w:date="2019-10-16T18:04:00Z" w:name="move22141456"/>
      <w:moveFrom w:id="18" w:author="Mueller, Axel (Nokia - FR/Paris-Saclay)" w:date="2019-10-16T18:04:00Z">
        <w:r w:rsidRPr="004C5EF0" w:rsidDel="00614FF4">
          <w:t>1)</w:t>
        </w:r>
        <w:r w:rsidRPr="004C5EF0" w:rsidDel="00614FF4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4C5EF0" w:rsidDel="00614FF4">
          <w:rPr>
            <w:lang w:val="en-US" w:eastAsia="zh-CN"/>
          </w:rPr>
          <w:t xml:space="preserve">D.5 and D.6 for </w:t>
        </w:r>
        <w:r w:rsidRPr="004C5EF0" w:rsidDel="00614FF4">
          <w:rPr>
            <w:i/>
            <w:iCs/>
            <w:lang w:val="en-US" w:eastAsia="zh-CN"/>
          </w:rPr>
          <w:t>BS type 1-C</w:t>
        </w:r>
        <w:r w:rsidRPr="004C5EF0" w:rsidDel="00614FF4">
          <w:rPr>
            <w:lang w:val="en-US" w:eastAsia="zh-CN"/>
          </w:rPr>
          <w:t xml:space="preserve"> and </w:t>
        </w:r>
        <w:r w:rsidRPr="004C5EF0" w:rsidDel="00614FF4">
          <w:rPr>
            <w:i/>
            <w:iCs/>
            <w:lang w:val="en-US" w:eastAsia="zh-CN"/>
          </w:rPr>
          <w:t>type 1-H</w:t>
        </w:r>
        <w:r w:rsidRPr="004C5EF0" w:rsidDel="00614FF4">
          <w:rPr>
            <w:lang w:val="en-US" w:eastAsia="zh-CN"/>
          </w:rPr>
          <w:t xml:space="preserve"> respectively</w:t>
        </w:r>
        <w:r w:rsidRPr="004C5EF0" w:rsidDel="00614FF4">
          <w:t>.</w:t>
        </w:r>
      </w:moveFrom>
    </w:p>
    <w:p w:rsidR="00BE4B8A" w:rsidRPr="004C5EF0" w:rsidRDefault="00BE4B8A" w:rsidP="00BE4B8A">
      <w:pPr>
        <w:pStyle w:val="Heading5"/>
      </w:pPr>
      <w:bookmarkStart w:id="19" w:name="_Toc13084612"/>
      <w:moveFromRangeEnd w:id="17"/>
      <w:r w:rsidRPr="004C5EF0">
        <w:t>8.2.1.4.2</w:t>
      </w:r>
      <w:r w:rsidRPr="004C5EF0">
        <w:tab/>
        <w:t>Procedure</w:t>
      </w:r>
      <w:bookmarkEnd w:id="19"/>
    </w:p>
    <w:p w:rsidR="00614FF4" w:rsidRPr="004C5EF0" w:rsidRDefault="00614FF4" w:rsidP="00614FF4">
      <w:pPr>
        <w:rPr>
          <w:moveTo w:id="20" w:author="Mueller, Axel (Nokia - FR/Paris-Saclay)" w:date="2019-10-16T18:04:00Z"/>
        </w:rPr>
      </w:pPr>
      <w:moveToRangeStart w:id="21" w:author="Mueller, Axel (Nokia - FR/Paris-Saclay)" w:date="2019-10-16T18:04:00Z" w:name="move22141456"/>
      <w:moveTo w:id="22" w:author="Mueller, Axel (Nokia - FR/Paris-Saclay)" w:date="2019-10-16T18:04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4C5EF0">
          <w:rPr>
            <w:lang w:val="en-US" w:eastAsia="zh-CN"/>
          </w:rPr>
          <w:t xml:space="preserve">D.5 and D.6 for </w:t>
        </w:r>
        <w:r w:rsidRPr="004C5EF0">
          <w:rPr>
            <w:i/>
            <w:iCs/>
            <w:lang w:val="en-US" w:eastAsia="zh-CN"/>
          </w:rPr>
          <w:t>BS type 1-C</w:t>
        </w:r>
        <w:r w:rsidRPr="004C5EF0">
          <w:rPr>
            <w:lang w:val="en-US" w:eastAsia="zh-CN"/>
          </w:rPr>
          <w:t xml:space="preserve"> and </w:t>
        </w:r>
        <w:r w:rsidRPr="004C5EF0">
          <w:rPr>
            <w:i/>
            <w:iCs/>
            <w:lang w:val="en-US" w:eastAsia="zh-CN"/>
          </w:rPr>
          <w:t>type 1-H</w:t>
        </w:r>
        <w:r w:rsidRPr="004C5EF0">
          <w:rPr>
            <w:lang w:val="en-US" w:eastAsia="zh-CN"/>
          </w:rPr>
          <w:t xml:space="preserve"> respectively</w:t>
        </w:r>
        <w:r w:rsidRPr="004C5EF0">
          <w:t>.</w:t>
        </w:r>
      </w:moveTo>
    </w:p>
    <w:moveToRangeEnd w:id="21"/>
    <w:p w:rsidR="00BE4B8A" w:rsidRPr="004C5EF0" w:rsidRDefault="00BE4B8A" w:rsidP="00BE4B8A">
      <w:del w:id="23" w:author="Mueller, Axel (Nokia - FR/Paris-Saclay)" w:date="2019-10-16T18:04:00Z">
        <w:r w:rsidRPr="004C5EF0" w:rsidDel="00614FF4">
          <w:delText>1</w:delText>
        </w:r>
      </w:del>
      <w:ins w:id="24" w:author="Mueller, Axel (Nokia - FR/Paris-Saclay)" w:date="2019-10-16T18:04:00Z">
        <w:r w:rsidR="00614FF4">
          <w:t>2</w:t>
        </w:r>
      </w:ins>
      <w:r w:rsidRPr="004C5EF0">
        <w:t>)</w:t>
      </w:r>
      <w:r w:rsidRPr="004C5EF0">
        <w:tab/>
        <w:t>Adjust the AWGN generator, according to the channel bandwidth, defined in table 8.2.1.4.2-1.</w:t>
      </w:r>
    </w:p>
    <w:p w:rsidR="00BE4B8A" w:rsidRPr="004C5EF0" w:rsidRDefault="00BE4B8A" w:rsidP="00BE4B8A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8.2.1.4.2-1: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BE4B8A" w:rsidRPr="004C5EF0" w:rsidTr="004D7B21">
        <w:trPr>
          <w:cantSplit/>
          <w:jc w:val="center"/>
        </w:trPr>
        <w:tc>
          <w:tcPr>
            <w:tcW w:w="2406" w:type="dxa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BE4B8A" w:rsidRPr="004C5EF0" w:rsidRDefault="00BE4B8A" w:rsidP="004D7B2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BE4B8A" w:rsidRPr="004C5EF0" w:rsidTr="004D7B21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-86.5 dBm / 4.5MHz</w:t>
            </w:r>
          </w:p>
        </w:tc>
      </w:tr>
      <w:tr w:rsidR="00BE4B8A" w:rsidRPr="004C5EF0" w:rsidTr="004D7B21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-83.3 dBm / 9.36MHz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lang w:val="en-US"/>
              </w:rPr>
              <w:t>-80.2 dBm / 19.08MHz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-83.6 dBm / 8.64MHz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-80.4 dBm / 18.36MHz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-77.2 dBm / 38.16MHz</w:t>
            </w:r>
          </w:p>
        </w:tc>
      </w:tr>
      <w:tr w:rsidR="00BE4B8A" w:rsidRPr="004C5EF0" w:rsidTr="004D7B21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BE4B8A" w:rsidRPr="004C5EF0" w:rsidRDefault="00BE4B8A" w:rsidP="004D7B21">
            <w:pPr>
              <w:pStyle w:val="TAC"/>
              <w:rPr>
                <w:rFonts w:cs="v5.0.0"/>
                <w:lang w:eastAsia="ja-JP"/>
              </w:rPr>
            </w:pPr>
            <w:r w:rsidRPr="004C5EF0">
              <w:rPr>
                <w:rFonts w:cs="v5.0.0"/>
                <w:lang w:eastAsia="ja-JP"/>
              </w:rPr>
              <w:t>-73.1 dBm / 98.28MHz</w:t>
            </w:r>
          </w:p>
        </w:tc>
      </w:tr>
    </w:tbl>
    <w:p w:rsidR="00BE4B8A" w:rsidRPr="004C5EF0" w:rsidRDefault="00BE4B8A" w:rsidP="00BE4B8A"/>
    <w:p w:rsidR="00BE4B8A" w:rsidRPr="004C5EF0" w:rsidRDefault="00BE4B8A" w:rsidP="00BE4B8A">
      <w:pPr>
        <w:tabs>
          <w:tab w:val="num" w:pos="737"/>
        </w:tabs>
        <w:ind w:left="454" w:hanging="454"/>
      </w:pPr>
      <w:del w:id="25" w:author="Mueller, Axel (Nokia - FR/Paris-Saclay)" w:date="2019-10-16T18:04:00Z">
        <w:r w:rsidRPr="004C5EF0" w:rsidDel="00614FF4">
          <w:delText>2</w:delText>
        </w:r>
      </w:del>
      <w:ins w:id="26" w:author="Mueller, Axel (Nokia - FR/Paris-Saclay)" w:date="2019-10-16T18:04:00Z">
        <w:r w:rsidR="00614FF4">
          <w:t>3</w:t>
        </w:r>
      </w:ins>
      <w:r w:rsidRPr="004C5EF0">
        <w:t>)</w:t>
      </w:r>
      <w:r w:rsidRPr="004C5EF0">
        <w:tab/>
        <w:t>The characteristics of the wanted signal shall be configured according to the corresponding UL reference measurement channel defined in annex A and the test parameters in table 8.2.1.4.2-2.</w:t>
      </w:r>
    </w:p>
    <w:p w:rsidR="00BE4B8A" w:rsidRPr="004C5EF0" w:rsidRDefault="00BE4B8A" w:rsidP="00BE4B8A">
      <w:pPr>
        <w:pStyle w:val="TH"/>
      </w:pPr>
      <w:r w:rsidRPr="004C5EF0">
        <w:lastRenderedPageBreak/>
        <w:t>Table 8.2.1.4.2-2: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5"/>
        <w:gridCol w:w="3782"/>
        <w:gridCol w:w="2522"/>
      </w:tblGrid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BE4B8A" w:rsidP="004D7B21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Value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BE4B8A" w:rsidP="004D7B21">
            <w:pPr>
              <w:pStyle w:val="TAL"/>
            </w:pPr>
            <w:r w:rsidRPr="004C5EF0">
              <w:t>Transform precoding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</w:tcPr>
          <w:p w:rsidR="00BE4B8A" w:rsidRPr="004C5EF0" w:rsidRDefault="00CE6D70" w:rsidP="004D7B21">
            <w:pPr>
              <w:pStyle w:val="TAL"/>
            </w:pPr>
            <w:ins w:id="27" w:author="Axel2" w:date="2019-11-05T16:38:00Z">
              <w:r w:rsidRPr="00CE6D70">
                <w:rPr>
                  <w:highlight w:val="yellow"/>
                  <w:rPrChange w:id="28" w:author="Axel2" w:date="2019-11-05T16:39:00Z">
                    <w:rPr/>
                  </w:rPrChange>
                </w:rPr>
                <w:t xml:space="preserve">Default </w:t>
              </w:r>
            </w:ins>
            <w:del w:id="29" w:author="Axel2" w:date="2019-11-05T16:38:00Z">
              <w:r w:rsidR="00BE4B8A" w:rsidRPr="00CE6D70" w:rsidDel="00CE6D70">
                <w:rPr>
                  <w:highlight w:val="yellow"/>
                  <w:rPrChange w:id="30" w:author="Axel2" w:date="2019-11-05T16:39:00Z">
                    <w:rPr/>
                  </w:rPrChange>
                </w:rPr>
                <w:delText>Uplink</w:delText>
              </w:r>
            </w:del>
            <w:ins w:id="31" w:author="Axel2" w:date="2019-11-05T16:38:00Z">
              <w:r w:rsidRPr="00CE6D70">
                <w:rPr>
                  <w:highlight w:val="yellow"/>
                  <w:rPrChange w:id="32" w:author="Axel2" w:date="2019-11-05T16:39:00Z">
                    <w:rPr/>
                  </w:rPrChange>
                </w:rPr>
                <w:t>uplink</w:t>
              </w:r>
            </w:ins>
            <w:r w:rsidR="00BE4B8A" w:rsidRPr="004C5EF0">
              <w:rPr>
                <w:lang w:eastAsia="zh-CN"/>
              </w:rPr>
              <w:t>-</w:t>
            </w:r>
            <w:r w:rsidR="00BE4B8A" w:rsidRPr="004C5EF0">
              <w:t xml:space="preserve">downlink </w:t>
            </w:r>
            <w:ins w:id="33" w:author="Axel2" w:date="2019-11-05T16:38:00Z">
              <w:r w:rsidRPr="00CE6D70">
                <w:rPr>
                  <w:highlight w:val="yellow"/>
                  <w:rPrChange w:id="34" w:author="Axel2" w:date="2019-11-05T16:39:00Z">
                    <w:rPr/>
                  </w:rPrChange>
                </w:rPr>
                <w:t>slot</w:t>
              </w:r>
              <w:r>
                <w:t xml:space="preserve"> </w:t>
              </w:r>
            </w:ins>
            <w:r w:rsidR="00BE4B8A" w:rsidRPr="004C5EF0">
              <w:t>allocation</w:t>
            </w:r>
            <w:del w:id="35" w:author="Axel2" w:date="2019-11-05T16:38:00Z">
              <w:r w:rsidR="00BE4B8A" w:rsidRPr="004C5EF0" w:rsidDel="00CE6D70">
                <w:delText xml:space="preserve"> </w:delText>
              </w:r>
              <w:r w:rsidR="00BE4B8A" w:rsidRPr="00CE6D70" w:rsidDel="00CE6D70">
                <w:rPr>
                  <w:highlight w:val="yellow"/>
                  <w:rPrChange w:id="36" w:author="Axel2" w:date="2019-11-05T16:38:00Z">
                    <w:rPr/>
                  </w:rPrChange>
                </w:rPr>
                <w:delText>for TDD</w:delText>
              </w:r>
            </w:del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15 kHz SCS:</w:t>
            </w:r>
          </w:p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3D1S1U, S=10D:2G:2U</w:t>
            </w:r>
          </w:p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30 kHz SCS:</w:t>
            </w:r>
          </w:p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7D1S2U, S=6D:4G:4U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HARQ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Maximum number of HARQ transmissions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4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RV sequence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val="fr-FR"/>
              </w:rPr>
              <w:t>0, 2, 3, 1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DM-RS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configuration type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9771E0">
              <w:t>DM-RS duration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single-symbol</w:t>
            </w:r>
            <w:ins w:id="37" w:author="Axel2" w:date="2019-11-07T15:58:00Z">
              <w:r w:rsidR="00512D91">
                <w:rPr>
                  <w:rFonts w:cs="Arial"/>
                </w:rPr>
                <w:t xml:space="preserve"> </w:t>
              </w:r>
              <w:r w:rsidR="00512D91" w:rsidRPr="00512D91">
                <w:rPr>
                  <w:rFonts w:cs="Arial"/>
                  <w:highlight w:val="yellow"/>
                  <w:rPrChange w:id="38" w:author="Axel2" w:date="2019-11-07T15:58:00Z">
                    <w:rPr>
                      <w:rFonts w:cs="Arial"/>
                    </w:rPr>
                  </w:rPrChange>
                </w:rPr>
                <w:t>DM-RS</w:t>
              </w:r>
            </w:ins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9771E0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pos1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Number of DM-RS CDM group(s) without data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2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-3 dB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port(s)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{0}, {0, 1}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DM-RS sequence generation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</w:t>
            </w:r>
            <w:r w:rsidRPr="004C5EF0">
              <w:rPr>
                <w:rFonts w:cs="Arial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cs="Arial"/>
              </w:rPr>
              <w:t xml:space="preserve">=0, </w:t>
            </w:r>
            <w:proofErr w:type="spellStart"/>
            <w:r w:rsidRPr="004C5EF0">
              <w:rPr>
                <w:rFonts w:cs="Arial"/>
              </w:rPr>
              <w:t>n</w:t>
            </w:r>
            <w:r w:rsidRPr="004C5EF0">
              <w:rPr>
                <w:rFonts w:cs="Arial"/>
                <w:vertAlign w:val="subscript"/>
              </w:rPr>
              <w:t>SCID</w:t>
            </w:r>
            <w:proofErr w:type="spellEnd"/>
            <w:r w:rsidRPr="004C5EF0">
              <w:rPr>
                <w:rFonts w:cs="Arial"/>
              </w:rPr>
              <w:t xml:space="preserve"> =0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Time domain resource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A, B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Start symbol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0 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Allocation length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14 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 w:val="restart"/>
          </w:tcPr>
          <w:p w:rsidR="00BE4B8A" w:rsidRPr="004C5EF0" w:rsidRDefault="00BE4B8A" w:rsidP="004D7B21">
            <w:pPr>
              <w:pStyle w:val="TAL"/>
            </w:pPr>
            <w:r w:rsidRPr="004C5EF0">
              <w:t>Frequency domain resource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RB assignment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Full applicable test bandwidth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vMerge/>
          </w:tcPr>
          <w:p w:rsidR="00BE4B8A" w:rsidRPr="004C5EF0" w:rsidRDefault="00BE4B8A" w:rsidP="004D7B21">
            <w:pPr>
              <w:pStyle w:val="TAL"/>
            </w:pP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L"/>
            </w:pPr>
            <w:r w:rsidRPr="004C5EF0">
              <w:t>Frequency hopping</w:t>
            </w:r>
          </w:p>
        </w:tc>
        <w:tc>
          <w:tcPr>
            <w:tcW w:w="0" w:type="auto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rPr>
                <w:rFonts w:eastAsia="Batang"/>
              </w:rPr>
              <w:t>TPMI index</w:t>
            </w:r>
            <w:r w:rsidRPr="004C5EF0">
              <w:rPr>
                <w:lang w:eastAsia="zh-CN"/>
              </w:rPr>
              <w:t xml:space="preserve"> for 2Tx </w:t>
            </w:r>
            <w:proofErr w:type="gramStart"/>
            <w:r w:rsidRPr="004C5EF0">
              <w:rPr>
                <w:lang w:eastAsia="zh-CN"/>
              </w:rPr>
              <w:t>two layer</w:t>
            </w:r>
            <w:proofErr w:type="gramEnd"/>
            <w:r w:rsidRPr="004C5EF0">
              <w:rPr>
                <w:lang w:eastAsia="zh-CN"/>
              </w:rPr>
              <w:t xml:space="preserve"> spatial multiplexing transmission 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lang w:eastAsia="zh-CN"/>
              </w:rPr>
              <w:t>0</w:t>
            </w:r>
          </w:p>
        </w:tc>
      </w:tr>
      <w:tr w:rsidR="00BE4B8A" w:rsidRPr="004C5EF0" w:rsidTr="004D7B21">
        <w:trPr>
          <w:jc w:val="center"/>
        </w:trPr>
        <w:tc>
          <w:tcPr>
            <w:tcW w:w="0" w:type="auto"/>
            <w:gridSpan w:val="2"/>
            <w:vAlign w:val="center"/>
          </w:tcPr>
          <w:p w:rsidR="00BE4B8A" w:rsidRPr="004C5EF0" w:rsidRDefault="00BE4B8A" w:rsidP="004D7B21">
            <w:pPr>
              <w:pStyle w:val="TAL"/>
            </w:pPr>
            <w:r w:rsidRPr="004C5EF0"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BE4B8A" w:rsidRPr="004C5EF0" w:rsidRDefault="00BE4B8A" w:rsidP="004D7B21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Disabled</w:t>
            </w:r>
          </w:p>
        </w:tc>
      </w:tr>
    </w:tbl>
    <w:p w:rsidR="00BE4B8A" w:rsidRPr="004C5EF0" w:rsidRDefault="00BE4B8A" w:rsidP="00BE4B8A"/>
    <w:p w:rsidR="00BE4B8A" w:rsidRPr="004C5EF0" w:rsidRDefault="00BE4B8A" w:rsidP="00BE4B8A">
      <w:del w:id="39" w:author="Mueller, Axel (Nokia - FR/Paris-Saclay)" w:date="2019-10-16T18:04:00Z">
        <w:r w:rsidRPr="004C5EF0" w:rsidDel="00614FF4">
          <w:delText>3</w:delText>
        </w:r>
      </w:del>
      <w:ins w:id="40" w:author="Mueller, Axel (Nokia - FR/Paris-Saclay)" w:date="2019-10-16T18:04:00Z">
        <w:r w:rsidR="00614FF4">
          <w:t>4</w:t>
        </w:r>
      </w:ins>
      <w:r w:rsidRPr="004C5EF0">
        <w:t>)</w:t>
      </w:r>
      <w:r w:rsidRPr="004C5EF0">
        <w:tab/>
        <w:t>The multipath fading emulators shall be configured according to the corresponding channel model defined in annex G.</w:t>
      </w:r>
    </w:p>
    <w:p w:rsidR="00BE4B8A" w:rsidRPr="004C5EF0" w:rsidRDefault="00BE4B8A" w:rsidP="00BE4B8A">
      <w:del w:id="41" w:author="Mueller, Axel (Nokia - FR/Paris-Saclay)" w:date="2019-10-16T18:04:00Z">
        <w:r w:rsidRPr="004C5EF0" w:rsidDel="00614FF4">
          <w:delText>4</w:delText>
        </w:r>
      </w:del>
      <w:ins w:id="42" w:author="Mueller, Axel (Nokia - FR/Paris-Saclay)" w:date="2019-10-16T18:04:00Z">
        <w:r w:rsidR="00614FF4">
          <w:t>5</w:t>
        </w:r>
      </w:ins>
      <w:r w:rsidRPr="004C5EF0">
        <w:t>)</w:t>
      </w:r>
      <w:r w:rsidRPr="004C5EF0">
        <w:tab/>
        <w:t>Adjust the equipment so that required SNR specified in table 8.2.1.5-1 to 8.2.1.5-14 is achieved at the BS input.</w:t>
      </w:r>
    </w:p>
    <w:p w:rsidR="00BE4B8A" w:rsidRPr="004C5EF0" w:rsidRDefault="00BE4B8A" w:rsidP="00BE4B8A">
      <w:del w:id="43" w:author="Mueller, Axel (Nokia - FR/Paris-Saclay)" w:date="2019-10-16T18:04:00Z">
        <w:r w:rsidRPr="004C5EF0" w:rsidDel="00614FF4">
          <w:delText>5</w:delText>
        </w:r>
      </w:del>
      <w:ins w:id="44" w:author="Mueller, Axel (Nokia - FR/Paris-Saclay)" w:date="2019-10-16T18:04:00Z">
        <w:r w:rsidR="00614FF4">
          <w:t>6</w:t>
        </w:r>
      </w:ins>
      <w:r w:rsidRPr="004C5EF0">
        <w:t>)</w:t>
      </w:r>
      <w:r w:rsidRPr="004C5EF0">
        <w:tab/>
        <w:t>For each of the reference channels in table 8.2.1.5-1 to 8.2.1.5-14 applicable for the base station, measure the throughput.</w:t>
      </w:r>
    </w:p>
    <w:p w:rsidR="00BE4B8A" w:rsidRPr="004C5EF0" w:rsidRDefault="00BE4B8A" w:rsidP="00BE4B8A">
      <w:pPr>
        <w:pStyle w:val="Heading4"/>
      </w:pPr>
      <w:bookmarkStart w:id="45" w:name="_Toc13084613"/>
      <w:r w:rsidRPr="004C5EF0">
        <w:t>8.2.1.5</w:t>
      </w:r>
      <w:r w:rsidRPr="004C5EF0">
        <w:tab/>
        <w:t>Test Requirement</w:t>
      </w:r>
      <w:bookmarkEnd w:id="45"/>
    </w:p>
    <w:p w:rsidR="00BE4B8A" w:rsidRPr="004C5EF0" w:rsidRDefault="00BE4B8A" w:rsidP="00BE4B8A">
      <w:r w:rsidRPr="004C5EF0">
        <w:t>The throughput measured according to subclause 8.2.1.4.2 shall not be below the limits for the SNR levels specified in table 8.2.1.5-1 to 8.2.1.5-14.</w:t>
      </w: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8.2.1.5-1: Test requirements for PUSCH, Type A,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7"/>
        <w:gridCol w:w="856"/>
        <w:gridCol w:w="1850"/>
        <w:gridCol w:w="1176"/>
        <w:gridCol w:w="1301"/>
        <w:gridCol w:w="1393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1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6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54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9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6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6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1</w:t>
            </w: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46" w:author="Mueller, Axel (Nokia - FR/Paris-Saclay)" w:date="2019-10-16T18:05:00Z">
              <w:del w:id="47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-1.7</w:t>
              </w:r>
              <w:del w:id="4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9" w:author="Mueller, Axel (Nokia - FR/Paris-Saclay)" w:date="2019-10-16T18:05:00Z">
              <w:r w:rsidRPr="004C5EF0" w:rsidDel="00CD42FF">
                <w:delText>[-1.</w:delText>
              </w:r>
              <w:r w:rsidDel="00CD42FF">
                <w:delText>6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50" w:author="Mueller, Axel (Nokia - FR/Paris-Saclay)" w:date="2019-10-16T18:05:00Z">
              <w:del w:id="51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10.7</w:t>
              </w:r>
              <w:del w:id="5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3" w:author="Mueller, Axel (Nokia - FR/Paris-Saclay)" w:date="2019-10-16T18:05:00Z">
              <w:r w:rsidRPr="004C5EF0" w:rsidDel="00CD42FF">
                <w:delText>[10.8]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54" w:author="Mueller, Axel (Nokia - FR/Paris-Saclay)" w:date="2019-10-16T18:05:00Z">
              <w:del w:id="55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12.9</w:t>
              </w:r>
              <w:del w:id="5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7" w:author="Mueller, Axel (Nokia - FR/Paris-Saclay)" w:date="2019-10-16T18:05:00Z">
              <w:r w:rsidRPr="004C5EF0" w:rsidDel="00CD42FF">
                <w:delText>[13.2]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58" w:author="Mueller, Axel (Nokia - FR/Paris-Saclay)" w:date="2019-10-16T18:05:00Z">
              <w:del w:id="59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-5.2</w:t>
              </w:r>
              <w:del w:id="6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1" w:author="Mueller, Axel (Nokia - FR/Paris-Saclay)" w:date="2019-10-16T18:05:00Z">
              <w:r w:rsidRPr="004C5EF0" w:rsidDel="00CD42FF">
                <w:delText>[-5.2]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62" w:author="Mueller, Axel (Nokia - FR/Paris-Saclay)" w:date="2019-10-16T18:05:00Z">
              <w:del w:id="63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6.8</w:t>
              </w:r>
              <w:del w:id="6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5" w:author="Mueller, Axel (Nokia - FR/Paris-Saclay)" w:date="2019-10-16T18:05:00Z">
              <w:r w:rsidRPr="004C5EF0" w:rsidDel="00CD42FF">
                <w:delText>[7.0]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66" w:author="Mueller, Axel (Nokia - FR/Paris-Saclay)" w:date="2019-10-16T18:05:00Z">
              <w:del w:id="67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9.4</w:t>
              </w:r>
              <w:del w:id="6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9" w:author="Mueller, Axel (Nokia - FR/Paris-Saclay)" w:date="2019-10-16T18:05:00Z">
              <w:r w:rsidRPr="004C5EF0" w:rsidDel="00CD42FF">
                <w:delText>[9.6]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70" w:author="Mueller, Axel (Nokia - FR/Paris-Saclay)" w:date="2019-10-16T18:05:00Z">
              <w:del w:id="71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-8.1</w:t>
              </w:r>
              <w:del w:id="7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3" w:author="Mueller, Axel (Nokia - FR/Paris-Saclay)" w:date="2019-10-16T18:05:00Z">
              <w:r w:rsidRPr="004C5EF0" w:rsidDel="00CD42FF">
                <w:delText>[-8.0]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74" w:author="Mueller, Axel (Nokia - FR/Paris-Saclay)" w:date="2019-10-16T18:05:00Z">
              <w:del w:id="75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3.6</w:t>
              </w:r>
              <w:del w:id="7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7" w:author="Mueller, Axel (Nokia - FR/Paris-Saclay)" w:date="2019-10-16T18:05:00Z">
              <w:r w:rsidRPr="004C5EF0" w:rsidDel="00CD42FF">
                <w:delText>[3.7]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78" w:author="Mueller, Axel (Nokia - FR/Paris-Saclay)" w:date="2019-10-16T18:05:00Z">
              <w:del w:id="79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6.2</w:t>
              </w:r>
              <w:del w:id="8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1" w:author="Mueller, Axel (Nokia - FR/Paris-Saclay)" w:date="2019-10-16T18:05:00Z">
              <w:r w:rsidRPr="004C5EF0" w:rsidDel="00CD42FF">
                <w:delText>[6.5]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82" w:author="Mueller, Axel (Nokia - FR/Paris-Saclay)" w:date="2019-10-16T18:05:00Z">
              <w:del w:id="83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1.8</w:t>
              </w:r>
              <w:del w:id="8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5" w:author="Mueller, Axel (Nokia - FR/Paris-Saclay)" w:date="2019-10-16T18:05:00Z">
              <w:r w:rsidRPr="004C5EF0" w:rsidDel="00CD42FF">
                <w:delText>[1.</w:delText>
              </w:r>
              <w:r w:rsidDel="00CD42FF">
                <w:delText>4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86" w:author="Mueller, Axel (Nokia - FR/Paris-Saclay)" w:date="2019-10-16T18:05:00Z">
              <w:del w:id="87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19.0</w:t>
              </w:r>
              <w:del w:id="8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9" w:author="Mueller, Axel (Nokia - FR/Paris-Saclay)" w:date="2019-10-16T18:05:00Z">
              <w:r w:rsidRPr="004C5EF0" w:rsidDel="00CD42FF">
                <w:delText>[19.0]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90" w:author="Mueller, Axel (Nokia - FR/Paris-Saclay)" w:date="2019-10-16T18:05:00Z">
              <w:del w:id="91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-1.5</w:t>
              </w:r>
              <w:del w:id="9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3" w:author="Mueller, Axel (Nokia - FR/Paris-Saclay)" w:date="2019-10-16T18:05:00Z">
              <w:r w:rsidRPr="004C5EF0" w:rsidDel="00CD42FF">
                <w:delText>[-</w:delText>
              </w:r>
              <w:r w:rsidDel="00CD42FF">
                <w:delText>1.9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94" w:author="Mueller, Axel (Nokia - FR/Paris-Saclay)" w:date="2019-10-16T18:05:00Z">
              <w:del w:id="95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11.8</w:t>
              </w:r>
              <w:del w:id="9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7" w:author="Mueller, Axel (Nokia - FR/Paris-Saclay)" w:date="2019-10-16T18:05:00Z">
              <w:r w:rsidRPr="004C5EF0" w:rsidDel="00CD42FF">
                <w:delText>[11.4]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98" w:author="Mueller, Axel (Nokia - FR/Paris-Saclay)" w:date="2019-10-16T18:05:00Z">
              <w:del w:id="99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-4.5</w:t>
              </w:r>
              <w:del w:id="10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1" w:author="Mueller, Axel (Nokia - FR/Paris-Saclay)" w:date="2019-10-16T18:05:00Z">
              <w:r w:rsidRPr="004C5EF0" w:rsidDel="00CD42FF">
                <w:delText>[</w:delText>
              </w:r>
              <w:r w:rsidDel="00CD42FF">
                <w:delText>TBD</w:delText>
              </w:r>
              <w:r w:rsidRPr="004C5EF0" w:rsidDel="00CD42FF">
                <w:delText>]</w:delText>
              </w:r>
            </w:del>
          </w:p>
        </w:tc>
      </w:tr>
      <w:tr w:rsidR="00724D8D" w:rsidRPr="004C5EF0" w:rsidTr="004D7B21">
        <w:trPr>
          <w:trHeight w:val="105"/>
        </w:trPr>
        <w:tc>
          <w:tcPr>
            <w:tcW w:w="1007" w:type="dxa"/>
            <w:vMerge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66" w:type="dxa"/>
            <w:vAlign w:val="center"/>
          </w:tcPr>
          <w:p w:rsidR="00724D8D" w:rsidRPr="004C5EF0" w:rsidRDefault="00724D8D" w:rsidP="00724D8D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:rsidR="00724D8D" w:rsidRPr="004C5EF0" w:rsidRDefault="00724D8D" w:rsidP="00724D8D">
            <w:pPr>
              <w:pStyle w:val="TAC"/>
            </w:pPr>
            <w:ins w:id="102" w:author="Mueller, Axel (Nokia - FR/Paris-Saclay)" w:date="2019-10-16T18:05:00Z">
              <w:del w:id="103" w:author="Axel2" w:date="2019-11-05T16:42:00Z">
                <w:r w:rsidRPr="00CF4192" w:rsidDel="00B542FA">
                  <w:rPr>
                    <w:highlight w:val="yellow"/>
                  </w:rPr>
                  <w:delText>[</w:delText>
                </w:r>
              </w:del>
              <w:r w:rsidRPr="0061098F">
                <w:t>7.6</w:t>
              </w:r>
              <w:del w:id="10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5" w:author="Mueller, Axel (Nokia - FR/Paris-Saclay)" w:date="2019-10-16T18:05:00Z">
              <w:r w:rsidRPr="004C5EF0" w:rsidDel="00CD42FF">
                <w:delText>[7.2]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8.2.1.5-2: Test requirements for PUSCH, Type A,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ook w:val="04A0" w:firstRow="1" w:lastRow="0" w:firstColumn="1" w:lastColumn="0" w:noHBand="0" w:noVBand="1"/>
        <w:tblPrChange w:id="106" w:author="Mueller, Axel (Nokia - FR/Paris-Saclay)" w:date="2019-10-16T18:06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  <w:tblGridChange w:id="107">
          <w:tblGrid>
            <w:gridCol w:w="1008"/>
            <w:gridCol w:w="1069"/>
            <w:gridCol w:w="873"/>
            <w:gridCol w:w="1855"/>
            <w:gridCol w:w="1176"/>
            <w:gridCol w:w="1309"/>
            <w:gridCol w:w="1368"/>
            <w:gridCol w:w="1117"/>
          </w:tblGrid>
        </w:tblGridChange>
      </w:tblGrid>
      <w:tr w:rsidR="00BE4B8A" w:rsidRPr="004C5EF0" w:rsidTr="00724D8D">
        <w:tc>
          <w:tcPr>
            <w:tcW w:w="1008" w:type="dxa"/>
            <w:tcPrChange w:id="108" w:author="Mueller, Axel (Nokia - FR/Paris-Saclay)" w:date="2019-10-16T18:06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  <w:tcPrChange w:id="109" w:author="Mueller, Axel (Nokia - FR/Paris-Saclay)" w:date="2019-10-16T18:06:00Z">
              <w:tcPr>
                <w:tcW w:w="1080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  <w:tcPrChange w:id="110" w:author="Mueller, Axel (Nokia - FR/Paris-Saclay)" w:date="2019-10-16T18:06:00Z">
              <w:tcPr>
                <w:tcW w:w="88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0" w:type="dxa"/>
            <w:tcPrChange w:id="111" w:author="Mueller, Axel (Nokia - FR/Paris-Saclay)" w:date="2019-10-16T18:06:00Z">
              <w:tcPr>
                <w:tcW w:w="1960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112" w:author="Mueller, Axel (Nokia - FR/Paris-Saclay)" w:date="2019-10-16T18:06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  <w:tcPrChange w:id="113" w:author="Mueller, Axel (Nokia - FR/Paris-Saclay)" w:date="2019-10-16T18:06:00Z">
              <w:tcPr>
                <w:tcW w:w="140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  <w:tcPrChange w:id="114" w:author="Mueller, Axel (Nokia - FR/Paris-Saclay)" w:date="2019-10-16T18:06:00Z">
              <w:tcPr>
                <w:tcW w:w="1417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  <w:tcPrChange w:id="115" w:author="Mueller, Axel (Nokia - FR/Paris-Saclay)" w:date="2019-10-16T18:06:00Z">
              <w:tcPr>
                <w:tcW w:w="847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24D8D" w:rsidRPr="004C5EF0" w:rsidTr="00724D8D">
        <w:trPr>
          <w:trHeight w:val="105"/>
          <w:trPrChange w:id="116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7" w:author="Mueller, Axel (Nokia - FR/Paris-Saclay)" w:date="2019-10-16T18:06:00Z">
              <w:tcPr>
                <w:tcW w:w="1008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  <w:tcPrChange w:id="118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  <w:tcPrChange w:id="119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20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21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22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  <w:tcPrChange w:id="123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24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25" w:author="Mueller, Axel (Nokia - FR/Paris-Saclay)" w:date="2019-10-16T18:06:00Z">
              <w:del w:id="12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-1.9</w:t>
              </w:r>
              <w:del w:id="12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8" w:author="Mueller, Axel (Nokia - FR/Paris-Saclay)" w:date="2019-10-16T18:06:00Z">
              <w:r w:rsidRPr="004C5EF0" w:rsidDel="000370B8">
                <w:delText>[-</w:delText>
              </w:r>
              <w:r w:rsidDel="000370B8">
                <w:delText>1.8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129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0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1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32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33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34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35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  <w:tcPrChange w:id="136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37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38" w:author="Mueller, Axel (Nokia - FR/Paris-Saclay)" w:date="2019-10-16T18:06:00Z">
              <w:del w:id="13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10.8</w:t>
              </w:r>
              <w:del w:id="14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1" w:author="Mueller, Axel (Nokia - FR/Paris-Saclay)" w:date="2019-10-16T18:06:00Z">
              <w:r w:rsidRPr="004C5EF0" w:rsidDel="000370B8">
                <w:delText>[11.0]</w:delText>
              </w:r>
            </w:del>
          </w:p>
        </w:tc>
      </w:tr>
      <w:tr w:rsidR="00724D8D" w:rsidRPr="004C5EF0" w:rsidTr="00724D8D">
        <w:trPr>
          <w:trHeight w:val="105"/>
          <w:trPrChange w:id="142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3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4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45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46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47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48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  <w:tcPrChange w:id="149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50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51" w:author="Mueller, Axel (Nokia - FR/Paris-Saclay)" w:date="2019-10-16T18:06:00Z">
              <w:del w:id="15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12.8</w:t>
              </w:r>
              <w:del w:id="15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54" w:author="Mueller, Axel (Nokia - FR/Paris-Saclay)" w:date="2019-10-16T18:06:00Z">
              <w:r w:rsidRPr="004C5EF0" w:rsidDel="000370B8">
                <w:delText>[13.2]</w:delText>
              </w:r>
            </w:del>
          </w:p>
        </w:tc>
      </w:tr>
      <w:tr w:rsidR="00724D8D" w:rsidRPr="004C5EF0" w:rsidTr="00724D8D">
        <w:trPr>
          <w:trHeight w:val="105"/>
          <w:trPrChange w:id="155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6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57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  <w:tcPrChange w:id="158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59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60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61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  <w:tcPrChange w:id="162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63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64" w:author="Mueller, Axel (Nokia - FR/Paris-Saclay)" w:date="2019-10-16T18:06:00Z">
              <w:del w:id="16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-5.4</w:t>
              </w:r>
              <w:del w:id="16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67" w:author="Mueller, Axel (Nokia - FR/Paris-Saclay)" w:date="2019-10-16T18:06:00Z">
              <w:r w:rsidRPr="004C5EF0" w:rsidDel="000370B8">
                <w:delText>[-5.3]</w:delText>
              </w:r>
            </w:del>
          </w:p>
        </w:tc>
      </w:tr>
      <w:tr w:rsidR="00724D8D" w:rsidRPr="004C5EF0" w:rsidTr="00724D8D">
        <w:trPr>
          <w:trHeight w:val="105"/>
          <w:trPrChange w:id="168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9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0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71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72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73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74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  <w:tcPrChange w:id="175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76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77" w:author="Mueller, Axel (Nokia - FR/Paris-Saclay)" w:date="2019-10-16T18:06:00Z">
              <w:del w:id="17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6.9</w:t>
              </w:r>
              <w:del w:id="17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80" w:author="Mueller, Axel (Nokia - FR/Paris-Saclay)" w:date="2019-10-16T18:06:00Z">
              <w:r w:rsidRPr="004C5EF0" w:rsidDel="000370B8">
                <w:delText>[7.1]</w:delText>
              </w:r>
            </w:del>
          </w:p>
        </w:tc>
      </w:tr>
      <w:tr w:rsidR="00724D8D" w:rsidRPr="004C5EF0" w:rsidTr="00724D8D">
        <w:trPr>
          <w:trHeight w:val="105"/>
          <w:trPrChange w:id="181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82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3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184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85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86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187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  <w:tcPrChange w:id="188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189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190" w:author="Mueller, Axel (Nokia - FR/Paris-Saclay)" w:date="2019-10-16T18:06:00Z">
              <w:del w:id="19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9.2</w:t>
              </w:r>
              <w:del w:id="19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93" w:author="Mueller, Axel (Nokia - FR/Paris-Saclay)" w:date="2019-10-16T18:06:00Z">
              <w:r w:rsidRPr="004C5EF0" w:rsidDel="000370B8">
                <w:delText>[9.4]</w:delText>
              </w:r>
            </w:del>
          </w:p>
        </w:tc>
      </w:tr>
      <w:tr w:rsidR="00724D8D" w:rsidRPr="004C5EF0" w:rsidTr="00724D8D">
        <w:trPr>
          <w:trHeight w:val="105"/>
          <w:trPrChange w:id="194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5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96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  <w:tcPrChange w:id="197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198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99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00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  <w:tcPrChange w:id="201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02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03" w:author="Mueller, Axel (Nokia - FR/Paris-Saclay)" w:date="2019-10-16T18:06:00Z">
              <w:del w:id="20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-8.1</w:t>
              </w:r>
              <w:del w:id="20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06" w:author="Mueller, Axel (Nokia - FR/Paris-Saclay)" w:date="2019-10-16T18:06:00Z">
              <w:r w:rsidRPr="004C5EF0" w:rsidDel="000370B8">
                <w:delText>[-8.</w:delText>
              </w:r>
              <w:r w:rsidDel="000370B8">
                <w:delText>1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207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8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09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10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11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12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13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  <w:tcPrChange w:id="214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15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16" w:author="Mueller, Axel (Nokia - FR/Paris-Saclay)" w:date="2019-10-16T18:06:00Z">
              <w:del w:id="21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3.7</w:t>
              </w:r>
              <w:del w:id="21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19" w:author="Mueller, Axel (Nokia - FR/Paris-Saclay)" w:date="2019-10-16T18:06:00Z">
              <w:r w:rsidRPr="004C5EF0" w:rsidDel="000370B8">
                <w:delText>[3.8]</w:delText>
              </w:r>
            </w:del>
          </w:p>
        </w:tc>
      </w:tr>
      <w:tr w:rsidR="00724D8D" w:rsidRPr="004C5EF0" w:rsidTr="00724D8D">
        <w:trPr>
          <w:trHeight w:val="105"/>
          <w:trPrChange w:id="220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1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22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23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24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225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26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  <w:tcPrChange w:id="227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28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29" w:author="Mueller, Axel (Nokia - FR/Paris-Saclay)" w:date="2019-10-16T18:06:00Z">
              <w:del w:id="23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6.1</w:t>
              </w:r>
              <w:del w:id="23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32" w:author="Mueller, Axel (Nokia - FR/Paris-Saclay)" w:date="2019-10-16T18:06:00Z">
              <w:r w:rsidRPr="004C5EF0" w:rsidDel="000370B8">
                <w:delText>[6.3]</w:delText>
              </w:r>
            </w:del>
          </w:p>
        </w:tc>
      </w:tr>
      <w:tr w:rsidR="00724D8D" w:rsidRPr="004C5EF0" w:rsidTr="00724D8D">
        <w:trPr>
          <w:trHeight w:val="105"/>
          <w:trPrChange w:id="233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34" w:author="Mueller, Axel (Nokia - FR/Paris-Saclay)" w:date="2019-10-16T18:06:00Z">
              <w:tcPr>
                <w:tcW w:w="1008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  <w:tcPrChange w:id="235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  <w:tcPrChange w:id="236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37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238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39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  <w:tcPrChange w:id="240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41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42" w:author="Mueller, Axel (Nokia - FR/Paris-Saclay)" w:date="2019-10-16T18:06:00Z">
              <w:del w:id="24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2.5</w:t>
              </w:r>
              <w:del w:id="24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45" w:author="Mueller, Axel (Nokia - FR/Paris-Saclay)" w:date="2019-10-16T18:06:00Z">
              <w:r w:rsidRPr="004C5EF0" w:rsidDel="000370B8">
                <w:delText>[</w:delText>
              </w:r>
              <w:r w:rsidDel="000370B8">
                <w:delText>2.1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246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47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48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49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50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51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52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  <w:tcPrChange w:id="253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54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55" w:author="Mueller, Axel (Nokia - FR/Paris-Saclay)" w:date="2019-10-16T18:06:00Z">
              <w:del w:id="25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19.1</w:t>
              </w:r>
              <w:del w:id="25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58" w:author="Mueller, Axel (Nokia - FR/Paris-Saclay)" w:date="2019-10-16T18:06:00Z">
              <w:r w:rsidRPr="004C5EF0" w:rsidDel="000370B8">
                <w:delText>[19.3]</w:delText>
              </w:r>
            </w:del>
          </w:p>
        </w:tc>
      </w:tr>
      <w:tr w:rsidR="00724D8D" w:rsidRPr="004C5EF0" w:rsidTr="00724D8D">
        <w:trPr>
          <w:trHeight w:val="105"/>
          <w:trPrChange w:id="259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0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61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  <w:tcPrChange w:id="262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63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264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65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  <w:tcPrChange w:id="266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67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68" w:author="Mueller, Axel (Nokia - FR/Paris-Saclay)" w:date="2019-10-16T18:06:00Z">
              <w:del w:id="26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-1.2</w:t>
              </w:r>
              <w:del w:id="27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71" w:author="Mueller, Axel (Nokia - FR/Paris-Saclay)" w:date="2019-10-16T18:06:00Z">
              <w:r w:rsidRPr="004C5EF0" w:rsidDel="000370B8">
                <w:delText>[-</w:delText>
              </w:r>
              <w:r w:rsidDel="000370B8">
                <w:delText>1.0</w:delText>
              </w:r>
              <w:r w:rsidRPr="004C5EF0" w:rsidDel="000370B8">
                <w:delText>]</w:delText>
              </w:r>
            </w:del>
          </w:p>
        </w:tc>
      </w:tr>
      <w:tr w:rsidR="00724D8D" w:rsidRPr="004C5EF0" w:rsidTr="00724D8D">
        <w:trPr>
          <w:trHeight w:val="105"/>
          <w:trPrChange w:id="272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3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4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275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76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277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78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  <w:tcPrChange w:id="279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80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81" w:author="Mueller, Axel (Nokia - FR/Paris-Saclay)" w:date="2019-10-16T18:06:00Z">
              <w:del w:id="28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12.0</w:t>
              </w:r>
              <w:del w:id="28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84" w:author="Mueller, Axel (Nokia - FR/Paris-Saclay)" w:date="2019-10-16T18:06:00Z">
              <w:r w:rsidRPr="004C5EF0" w:rsidDel="000370B8">
                <w:delText>[11.6]</w:delText>
              </w:r>
            </w:del>
          </w:p>
        </w:tc>
      </w:tr>
      <w:tr w:rsidR="00724D8D" w:rsidRPr="004C5EF0" w:rsidTr="00724D8D">
        <w:trPr>
          <w:trHeight w:val="105"/>
          <w:trPrChange w:id="285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6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7" w:author="Mueller, Axel (Nokia - FR/Paris-Saclay)" w:date="2019-10-16T18:06:00Z">
              <w:tcPr>
                <w:tcW w:w="1080" w:type="dxa"/>
                <w:vMerge w:val="restart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  <w:tcPrChange w:id="288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289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290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291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  <w:tcPrChange w:id="292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293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294" w:author="Mueller, Axel (Nokia - FR/Paris-Saclay)" w:date="2019-10-16T18:06:00Z">
              <w:del w:id="29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-4.7</w:t>
              </w:r>
              <w:del w:id="29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297" w:author="Mueller, Axel (Nokia - FR/Paris-Saclay)" w:date="2019-10-16T18:06:00Z">
              <w:r w:rsidRPr="004C5EF0" w:rsidDel="000370B8">
                <w:delText>[-5.0]</w:delText>
              </w:r>
            </w:del>
          </w:p>
        </w:tc>
      </w:tr>
      <w:tr w:rsidR="00724D8D" w:rsidRPr="004C5EF0" w:rsidTr="00724D8D">
        <w:trPr>
          <w:trHeight w:val="105"/>
          <w:trPrChange w:id="298" w:author="Mueller, Axel (Nokia - FR/Paris-Saclay)" w:date="2019-10-16T18:0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9" w:author="Mueller, Axel (Nokia - FR/Paris-Saclay)" w:date="2019-10-16T18:06:00Z">
              <w:tcPr>
                <w:tcW w:w="1008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00" w:author="Mueller, Axel (Nokia - FR/Paris-Saclay)" w:date="2019-10-16T18:06:00Z">
              <w:tcPr>
                <w:tcW w:w="1080" w:type="dxa"/>
                <w:vMerge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</w:p>
        </w:tc>
        <w:tc>
          <w:tcPr>
            <w:tcW w:w="886" w:type="dxa"/>
            <w:vAlign w:val="center"/>
            <w:tcPrChange w:id="301" w:author="Mueller, Axel (Nokia - FR/Paris-Saclay)" w:date="2019-10-16T18:06:00Z">
              <w:tcPr>
                <w:tcW w:w="88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  <w:tcPrChange w:id="302" w:author="Mueller, Axel (Nokia - FR/Paris-Saclay)" w:date="2019-10-16T18:06:00Z">
              <w:tcPr>
                <w:tcW w:w="1960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303" w:author="Mueller, Axel (Nokia - FR/Paris-Saclay)" w:date="2019-10-16T18:06:00Z">
              <w:tcPr>
                <w:tcW w:w="1176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04" w:author="Mueller, Axel (Nokia - FR/Paris-Saclay)" w:date="2019-10-16T18:06:00Z">
              <w:tcPr>
                <w:tcW w:w="1401" w:type="dxa"/>
                <w:vAlign w:val="center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  <w:tcPrChange w:id="305" w:author="Mueller, Axel (Nokia - FR/Paris-Saclay)" w:date="2019-10-16T18:06:00Z">
              <w:tcPr>
                <w:tcW w:w="141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  <w:tcPrChange w:id="306" w:author="Mueller, Axel (Nokia - FR/Paris-Saclay)" w:date="2019-10-16T18:06:00Z">
              <w:tcPr>
                <w:tcW w:w="847" w:type="dxa"/>
              </w:tcPr>
            </w:tcPrChange>
          </w:tcPr>
          <w:p w:rsidR="00724D8D" w:rsidRPr="004C5EF0" w:rsidRDefault="00724D8D" w:rsidP="00724D8D">
            <w:pPr>
              <w:pStyle w:val="TAC"/>
            </w:pPr>
            <w:ins w:id="307" w:author="Mueller, Axel (Nokia - FR/Paris-Saclay)" w:date="2019-10-16T18:06:00Z">
              <w:del w:id="30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B364B">
                <w:t>7.6</w:t>
              </w:r>
              <w:del w:id="30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10" w:author="Mueller, Axel (Nokia - FR/Paris-Saclay)" w:date="2019-10-16T18:06:00Z">
              <w:r w:rsidRPr="004C5EF0" w:rsidDel="000370B8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8.2.1.5-3: Test requirements for PUSCH, Type A,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1"/>
        <w:tblW w:w="9775" w:type="dxa"/>
        <w:tblLook w:val="04A0" w:firstRow="1" w:lastRow="0" w:firstColumn="1" w:lastColumn="0" w:noHBand="0" w:noVBand="1"/>
        <w:tblPrChange w:id="311" w:author="Mueller, Axel (Nokia - FR/Paris-Saclay)" w:date="2019-10-16T18:07:00Z">
          <w:tblPr>
            <w:tblStyle w:val="TableGrid71"/>
            <w:tblW w:w="9747" w:type="dxa"/>
            <w:tblLook w:val="04A0" w:firstRow="1" w:lastRow="0" w:firstColumn="1" w:lastColumn="0" w:noHBand="0" w:noVBand="1"/>
          </w:tblPr>
        </w:tblPrChange>
      </w:tblPr>
      <w:tblGrid>
        <w:gridCol w:w="1009"/>
        <w:gridCol w:w="1055"/>
        <w:gridCol w:w="884"/>
        <w:gridCol w:w="1856"/>
        <w:gridCol w:w="1176"/>
        <w:gridCol w:w="1310"/>
        <w:gridCol w:w="1368"/>
        <w:gridCol w:w="1117"/>
        <w:tblGridChange w:id="312">
          <w:tblGrid>
            <w:gridCol w:w="1009"/>
            <w:gridCol w:w="1054"/>
            <w:gridCol w:w="883"/>
            <w:gridCol w:w="1845"/>
            <w:gridCol w:w="1176"/>
            <w:gridCol w:w="1300"/>
            <w:gridCol w:w="1363"/>
            <w:gridCol w:w="1117"/>
          </w:tblGrid>
        </w:tblGridChange>
      </w:tblGrid>
      <w:tr w:rsidR="00BE4B8A" w:rsidRPr="004C5EF0" w:rsidTr="00B74FBE">
        <w:tc>
          <w:tcPr>
            <w:tcW w:w="1008" w:type="dxa"/>
            <w:tcPrChange w:id="313" w:author="Mueller, Axel (Nokia - FR/Paris-Saclay)" w:date="2019-10-16T18:07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  <w:tcPrChange w:id="314" w:author="Mueller, Axel (Nokia - FR/Paris-Saclay)" w:date="2019-10-16T18:07:00Z">
              <w:tcPr>
                <w:tcW w:w="1064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  <w:tcPrChange w:id="315" w:author="Mueller, Axel (Nokia - FR/Paris-Saclay)" w:date="2019-10-16T18:07:00Z">
              <w:tcPr>
                <w:tcW w:w="900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  <w:tcPrChange w:id="316" w:author="Mueller, Axel (Nokia - FR/Paris-Saclay)" w:date="2019-10-16T18:07:00Z">
              <w:tcPr>
                <w:tcW w:w="1961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317" w:author="Mueller, Axel (Nokia - FR/Paris-Saclay)" w:date="2019-10-16T18:07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  <w:tcPrChange w:id="318" w:author="Mueller, Axel (Nokia - FR/Paris-Saclay)" w:date="2019-10-16T18:07:00Z">
              <w:tcPr>
                <w:tcW w:w="140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  <w:tcPrChange w:id="319" w:author="Mueller, Axel (Nokia - FR/Paris-Saclay)" w:date="2019-10-16T18:07:00Z">
              <w:tcPr>
                <w:tcW w:w="1417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  <w:tcPrChange w:id="320" w:author="Mueller, Axel (Nokia - FR/Paris-Saclay)" w:date="2019-10-16T18:07:00Z">
              <w:tcPr>
                <w:tcW w:w="820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B74FBE">
        <w:trPr>
          <w:trHeight w:val="105"/>
          <w:trPrChange w:id="321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22" w:author="Mueller, Axel (Nokia - FR/Paris-Saclay)" w:date="2019-10-16T18:07:00Z">
              <w:tcPr>
                <w:tcW w:w="1008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  <w:tcPrChange w:id="323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  <w:tcPrChange w:id="324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25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326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27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328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29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30" w:author="Mueller, Axel (Nokia - FR/Paris-Saclay)" w:date="2019-10-16T18:06:00Z">
              <w:del w:id="33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-1.5</w:t>
              </w:r>
              <w:del w:id="33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33" w:author="Mueller, Axel (Nokia - FR/Paris-Saclay)" w:date="2019-10-16T18:06:00Z">
              <w:r w:rsidRPr="004C5EF0" w:rsidDel="00467C57">
                <w:delText>[-1.4]</w:delText>
              </w:r>
            </w:del>
          </w:p>
        </w:tc>
      </w:tr>
      <w:tr w:rsidR="00B74FBE" w:rsidRPr="004C5EF0" w:rsidTr="00B74FBE">
        <w:trPr>
          <w:trHeight w:val="105"/>
          <w:trPrChange w:id="334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5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36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37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38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339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40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341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42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43" w:author="Mueller, Axel (Nokia - FR/Paris-Saclay)" w:date="2019-10-16T18:06:00Z">
              <w:del w:id="34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10.6</w:t>
              </w:r>
              <w:del w:id="34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46" w:author="Mueller, Axel (Nokia - FR/Paris-Saclay)" w:date="2019-10-16T18:06:00Z">
              <w:r w:rsidRPr="004C5EF0" w:rsidDel="00467C57">
                <w:delText>[10.9]</w:delText>
              </w:r>
            </w:del>
          </w:p>
        </w:tc>
      </w:tr>
      <w:tr w:rsidR="00B74FBE" w:rsidRPr="004C5EF0" w:rsidTr="00B74FBE">
        <w:trPr>
          <w:trHeight w:val="105"/>
          <w:trPrChange w:id="347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48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49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50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51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352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53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354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55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56" w:author="Mueller, Axel (Nokia - FR/Paris-Saclay)" w:date="2019-10-16T18:06:00Z">
              <w:del w:id="35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13.0</w:t>
              </w:r>
              <w:del w:id="35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59" w:author="Mueller, Axel (Nokia - FR/Paris-Saclay)" w:date="2019-10-16T18:06:00Z">
              <w:r w:rsidRPr="004C5EF0" w:rsidDel="00467C57">
                <w:delText>[13.3]</w:delText>
              </w:r>
            </w:del>
          </w:p>
        </w:tc>
      </w:tr>
      <w:tr w:rsidR="00B74FBE" w:rsidRPr="004C5EF0" w:rsidTr="00B74FBE">
        <w:trPr>
          <w:trHeight w:val="105"/>
          <w:trPrChange w:id="360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61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362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  <w:tcPrChange w:id="363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64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365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66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367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68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69" w:author="Mueller, Axel (Nokia - FR/Paris-Saclay)" w:date="2019-10-16T18:06:00Z">
              <w:del w:id="37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-4.9</w:t>
              </w:r>
              <w:del w:id="37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72" w:author="Mueller, Axel (Nokia - FR/Paris-Saclay)" w:date="2019-10-16T18:06:00Z">
              <w:r w:rsidRPr="004C5EF0" w:rsidDel="00467C57">
                <w:delText>[-4.9]</w:delText>
              </w:r>
            </w:del>
          </w:p>
        </w:tc>
      </w:tr>
      <w:tr w:rsidR="00B74FBE" w:rsidRPr="004C5EF0" w:rsidTr="00B74FBE">
        <w:trPr>
          <w:trHeight w:val="105"/>
          <w:trPrChange w:id="373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74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75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76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77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378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79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380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81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82" w:author="Mueller, Axel (Nokia - FR/Paris-Saclay)" w:date="2019-10-16T18:06:00Z">
              <w:del w:id="38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6.8</w:t>
              </w:r>
              <w:del w:id="38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85" w:author="Mueller, Axel (Nokia - FR/Paris-Saclay)" w:date="2019-10-16T18:06:00Z">
              <w:r w:rsidRPr="004C5EF0" w:rsidDel="00467C57">
                <w:delText>[7.1]</w:delText>
              </w:r>
            </w:del>
          </w:p>
        </w:tc>
      </w:tr>
      <w:tr w:rsidR="00B74FBE" w:rsidRPr="004C5EF0" w:rsidTr="00B74FBE">
        <w:trPr>
          <w:trHeight w:val="105"/>
          <w:trPrChange w:id="386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87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388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389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390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391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392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393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394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395" w:author="Mueller, Axel (Nokia - FR/Paris-Saclay)" w:date="2019-10-16T18:06:00Z">
              <w:del w:id="39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9.2</w:t>
              </w:r>
              <w:del w:id="39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398" w:author="Mueller, Axel (Nokia - FR/Paris-Saclay)" w:date="2019-10-16T18:06:00Z">
              <w:r w:rsidRPr="004C5EF0" w:rsidDel="00467C57">
                <w:delText>[9.5]</w:delText>
              </w:r>
            </w:del>
          </w:p>
        </w:tc>
      </w:tr>
      <w:tr w:rsidR="00B74FBE" w:rsidRPr="004C5EF0" w:rsidTr="00B74FBE">
        <w:trPr>
          <w:trHeight w:val="105"/>
          <w:trPrChange w:id="399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00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01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  <w:tcPrChange w:id="402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03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404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05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06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07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08" w:author="Mueller, Axel (Nokia - FR/Paris-Saclay)" w:date="2019-10-16T18:06:00Z">
              <w:del w:id="40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-7.9</w:t>
              </w:r>
              <w:del w:id="41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11" w:author="Mueller, Axel (Nokia - FR/Paris-Saclay)" w:date="2019-10-16T18:06:00Z">
              <w:r w:rsidRPr="004C5EF0" w:rsidDel="00467C57">
                <w:delText>[-</w:delText>
              </w:r>
              <w:r w:rsidDel="00467C57">
                <w:delText>7.9</w:delText>
              </w:r>
              <w:r w:rsidRPr="004C5EF0" w:rsidDel="00467C57">
                <w:delText>]</w:delText>
              </w:r>
            </w:del>
          </w:p>
        </w:tc>
      </w:tr>
      <w:tr w:rsidR="00B74FBE" w:rsidRPr="004C5EF0" w:rsidTr="00B74FBE">
        <w:trPr>
          <w:trHeight w:val="105"/>
          <w:trPrChange w:id="412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13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14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415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16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417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18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19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20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21" w:author="Mueller, Axel (Nokia - FR/Paris-Saclay)" w:date="2019-10-16T18:06:00Z">
              <w:del w:id="42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3.6</w:t>
              </w:r>
              <w:del w:id="42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24" w:author="Mueller, Axel (Nokia - FR/Paris-Saclay)" w:date="2019-10-16T18:06:00Z">
              <w:r w:rsidRPr="004C5EF0" w:rsidDel="00467C57">
                <w:delText>[3.7]</w:delText>
              </w:r>
            </w:del>
          </w:p>
        </w:tc>
      </w:tr>
      <w:tr w:rsidR="00B74FBE" w:rsidRPr="004C5EF0" w:rsidTr="00B74FBE">
        <w:trPr>
          <w:trHeight w:val="105"/>
          <w:trPrChange w:id="425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26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27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428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29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430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31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432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33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34" w:author="Mueller, Axel (Nokia - FR/Paris-Saclay)" w:date="2019-10-16T18:06:00Z">
              <w:del w:id="43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6.1</w:t>
              </w:r>
              <w:del w:id="43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37" w:author="Mueller, Axel (Nokia - FR/Paris-Saclay)" w:date="2019-10-16T18:06:00Z">
              <w:r w:rsidRPr="004C5EF0" w:rsidDel="00467C57">
                <w:delText>[6.3]</w:delText>
              </w:r>
            </w:del>
          </w:p>
        </w:tc>
      </w:tr>
      <w:tr w:rsidR="00B74FBE" w:rsidRPr="004C5EF0" w:rsidTr="00B74FBE">
        <w:trPr>
          <w:trHeight w:val="105"/>
          <w:trPrChange w:id="438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39" w:author="Mueller, Axel (Nokia - FR/Paris-Saclay)" w:date="2019-10-16T18:07:00Z">
              <w:tcPr>
                <w:tcW w:w="1008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  <w:tcPrChange w:id="440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  <w:tcPrChange w:id="441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42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443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44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445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46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47" w:author="Mueller, Axel (Nokia - FR/Paris-Saclay)" w:date="2019-10-16T18:06:00Z">
              <w:del w:id="44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2.9</w:t>
              </w:r>
              <w:del w:id="44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50" w:author="Mueller, Axel (Nokia - FR/Paris-Saclay)" w:date="2019-10-16T18:06:00Z">
              <w:r w:rsidRPr="004C5EF0" w:rsidDel="00467C57">
                <w:delText>[2.5]</w:delText>
              </w:r>
            </w:del>
          </w:p>
        </w:tc>
      </w:tr>
      <w:tr w:rsidR="00B74FBE" w:rsidRPr="004C5EF0" w:rsidTr="00B74FBE">
        <w:trPr>
          <w:trHeight w:val="105"/>
          <w:trPrChange w:id="451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2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53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454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55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456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57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458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59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60" w:author="Mueller, Axel (Nokia - FR/Paris-Saclay)" w:date="2019-10-16T18:06:00Z">
              <w:del w:id="46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19.1</w:t>
              </w:r>
              <w:del w:id="46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63" w:author="Mueller, Axel (Nokia - FR/Paris-Saclay)" w:date="2019-10-16T18:06:00Z">
              <w:r w:rsidRPr="004C5EF0" w:rsidDel="00467C57">
                <w:delText>[19.2]</w:delText>
              </w:r>
            </w:del>
          </w:p>
        </w:tc>
      </w:tr>
      <w:tr w:rsidR="00B74FBE" w:rsidRPr="004C5EF0" w:rsidTr="00B74FBE">
        <w:trPr>
          <w:trHeight w:val="105"/>
          <w:trPrChange w:id="464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5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66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  <w:tcPrChange w:id="467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68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469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70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471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72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73" w:author="Mueller, Axel (Nokia - FR/Paris-Saclay)" w:date="2019-10-16T18:06:00Z">
              <w:del w:id="47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-1.0</w:t>
              </w:r>
              <w:del w:id="47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76" w:author="Mueller, Axel (Nokia - FR/Paris-Saclay)" w:date="2019-10-16T18:06:00Z">
              <w:r w:rsidRPr="004C5EF0" w:rsidDel="00467C57">
                <w:delText>[-1.4]</w:delText>
              </w:r>
            </w:del>
          </w:p>
        </w:tc>
      </w:tr>
      <w:tr w:rsidR="00B74FBE" w:rsidRPr="004C5EF0" w:rsidTr="00B74FBE">
        <w:trPr>
          <w:trHeight w:val="105"/>
          <w:trPrChange w:id="477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8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79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480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81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482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83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484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85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86" w:author="Mueller, Axel (Nokia - FR/Paris-Saclay)" w:date="2019-10-16T18:06:00Z">
              <w:del w:id="48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11.9</w:t>
              </w:r>
              <w:del w:id="48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489" w:author="Mueller, Axel (Nokia - FR/Paris-Saclay)" w:date="2019-10-16T18:06:00Z">
              <w:r w:rsidRPr="004C5EF0" w:rsidDel="00467C57">
                <w:delText>[11.5]</w:delText>
              </w:r>
            </w:del>
          </w:p>
        </w:tc>
      </w:tr>
      <w:tr w:rsidR="00B74FBE" w:rsidRPr="004C5EF0" w:rsidTr="00B74FBE">
        <w:trPr>
          <w:trHeight w:val="105"/>
          <w:trPrChange w:id="490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1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92" w:author="Mueller, Axel (Nokia - FR/Paris-Saclay)" w:date="2019-10-16T18:07:00Z">
              <w:tcPr>
                <w:tcW w:w="1064" w:type="dxa"/>
                <w:vMerge w:val="restart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  <w:tcPrChange w:id="493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494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495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496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497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498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499" w:author="Mueller, Axel (Nokia - FR/Paris-Saclay)" w:date="2019-10-16T18:06:00Z">
              <w:del w:id="50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-4.5</w:t>
              </w:r>
              <w:del w:id="50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02" w:author="Mueller, Axel (Nokia - FR/Paris-Saclay)" w:date="2019-10-16T18:06:00Z">
              <w:r w:rsidRPr="004C5EF0" w:rsidDel="00467C57">
                <w:delText>[-4.9]</w:delText>
              </w:r>
            </w:del>
          </w:p>
        </w:tc>
      </w:tr>
      <w:tr w:rsidR="00B74FBE" w:rsidRPr="004C5EF0" w:rsidTr="00B74FBE">
        <w:trPr>
          <w:trHeight w:val="105"/>
          <w:trPrChange w:id="503" w:author="Mueller, Axel (Nokia - FR/Paris-Saclay)" w:date="2019-10-16T18:07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4" w:author="Mueller, Axel (Nokia - FR/Paris-Saclay)" w:date="2019-10-16T18:07:00Z">
              <w:tcPr>
                <w:tcW w:w="1008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05" w:author="Mueller, Axel (Nokia - FR/Paris-Saclay)" w:date="2019-10-16T18:07:00Z">
              <w:tcPr>
                <w:tcW w:w="1064" w:type="dxa"/>
                <w:vMerge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900" w:type="dxa"/>
            <w:vAlign w:val="center"/>
            <w:tcPrChange w:id="506" w:author="Mueller, Axel (Nokia - FR/Paris-Saclay)" w:date="2019-10-16T18:07:00Z">
              <w:tcPr>
                <w:tcW w:w="900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  <w:tcPrChange w:id="507" w:author="Mueller, Axel (Nokia - FR/Paris-Saclay)" w:date="2019-10-16T18:07:00Z">
              <w:tcPr>
                <w:tcW w:w="196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508" w:author="Mueller, Axel (Nokia - FR/Paris-Saclay)" w:date="2019-10-16T18:07:00Z">
              <w:tcPr>
                <w:tcW w:w="1176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  <w:tcPrChange w:id="509" w:author="Mueller, Axel (Nokia - FR/Paris-Saclay)" w:date="2019-10-16T18:07:00Z">
              <w:tcPr>
                <w:tcW w:w="1401" w:type="dxa"/>
                <w:vAlign w:val="center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10" w:author="Mueller, Axel (Nokia - FR/Paris-Saclay)" w:date="2019-10-16T18:07:00Z">
              <w:tcPr>
                <w:tcW w:w="1417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  <w:tcPrChange w:id="511" w:author="Mueller, Axel (Nokia - FR/Paris-Saclay)" w:date="2019-10-16T18:07:00Z">
              <w:tcPr>
                <w:tcW w:w="820" w:type="dxa"/>
              </w:tcPr>
            </w:tcPrChange>
          </w:tcPr>
          <w:p w:rsidR="00B74FBE" w:rsidRPr="004C5EF0" w:rsidRDefault="00B74FBE" w:rsidP="00B74FBE">
            <w:pPr>
              <w:pStyle w:val="TAC"/>
            </w:pPr>
            <w:ins w:id="512" w:author="Mueller, Axel (Nokia - FR/Paris-Saclay)" w:date="2019-10-16T18:06:00Z">
              <w:del w:id="51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952CE3">
                <w:t>7.7</w:t>
              </w:r>
              <w:del w:id="51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15" w:author="Mueller, Axel (Nokia - FR/Paris-Saclay)" w:date="2019-10-16T18:06:00Z">
              <w:r w:rsidRPr="004C5EF0" w:rsidDel="00467C57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8.2.1.5-4: Test requirements for PUSCH, Type A,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16" w:author="Mueller, Axel (Nokia - FR/Paris-Saclay)" w:date="2019-10-16T18:07:00Z">
              <w:del w:id="51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-1.7</w:t>
              </w:r>
              <w:del w:id="51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19" w:author="Mueller, Axel (Nokia - FR/Paris-Saclay)" w:date="2019-10-16T18:07:00Z">
              <w:r w:rsidRPr="004C5EF0" w:rsidDel="008F22B0">
                <w:delText>[-2.</w:delText>
              </w:r>
              <w:r w:rsidDel="008F22B0">
                <w:delText>1</w:delText>
              </w:r>
              <w:r w:rsidRPr="004C5EF0" w:rsidDel="008F22B0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20" w:author="Mueller, Axel (Nokia - FR/Paris-Saclay)" w:date="2019-10-16T18:07:00Z">
              <w:del w:id="52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10.8</w:t>
              </w:r>
              <w:del w:id="52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23" w:author="Mueller, Axel (Nokia - FR/Paris-Saclay)" w:date="2019-10-16T18:07:00Z">
              <w:r w:rsidRPr="004C5EF0" w:rsidDel="008F22B0">
                <w:delText>[10.8]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24" w:author="Mueller, Axel (Nokia - FR/Paris-Saclay)" w:date="2019-10-16T18:07:00Z">
              <w:del w:id="52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13.4</w:t>
              </w:r>
              <w:del w:id="52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27" w:author="Mueller, Axel (Nokia - FR/Paris-Saclay)" w:date="2019-10-16T18:07:00Z">
              <w:r w:rsidRPr="004C5EF0" w:rsidDel="008F22B0">
                <w:delText>[12.7]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28" w:author="Mueller, Axel (Nokia - FR/Paris-Saclay)" w:date="2019-10-16T18:07:00Z">
              <w:del w:id="52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-5.0</w:t>
              </w:r>
              <w:del w:id="53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31" w:author="Mueller, Axel (Nokia - FR/Paris-Saclay)" w:date="2019-10-16T18:07:00Z">
              <w:r w:rsidRPr="004C5EF0" w:rsidDel="008F22B0">
                <w:delText>[-5.4]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32" w:author="Mueller, Axel (Nokia - FR/Paris-Saclay)" w:date="2019-10-16T18:07:00Z">
              <w:del w:id="53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7.0</w:t>
              </w:r>
              <w:del w:id="53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35" w:author="Mueller, Axel (Nokia - FR/Paris-Saclay)" w:date="2019-10-16T18:07:00Z">
              <w:r w:rsidRPr="004C5EF0" w:rsidDel="008F22B0">
                <w:delText>[6.7]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36" w:author="Mueller, Axel (Nokia - FR/Paris-Saclay)" w:date="2019-10-16T18:07:00Z">
              <w:del w:id="53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9.2</w:t>
              </w:r>
              <w:del w:id="53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39" w:author="Mueller, Axel (Nokia - FR/Paris-Saclay)" w:date="2019-10-16T18:07:00Z">
              <w:r w:rsidRPr="004C5EF0" w:rsidDel="008F22B0">
                <w:delText>[8.9]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40" w:author="Mueller, Axel (Nokia - FR/Paris-Saclay)" w:date="2019-10-16T18:07:00Z">
              <w:del w:id="54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-8.0</w:t>
              </w:r>
              <w:del w:id="54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43" w:author="Mueller, Axel (Nokia - FR/Paris-Saclay)" w:date="2019-10-16T18:07:00Z">
              <w:r w:rsidRPr="004C5EF0" w:rsidDel="008F22B0">
                <w:delText>[-8.3]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44" w:author="Mueller, Axel (Nokia - FR/Paris-Saclay)" w:date="2019-10-16T18:07:00Z">
              <w:del w:id="54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3.9</w:t>
              </w:r>
              <w:del w:id="54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47" w:author="Mueller, Axel (Nokia - FR/Paris-Saclay)" w:date="2019-10-16T18:07:00Z">
              <w:r w:rsidRPr="004C5EF0" w:rsidDel="008F22B0">
                <w:delText>[3.6]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48" w:author="Mueller, Axel (Nokia - FR/Paris-Saclay)" w:date="2019-10-16T18:07:00Z">
              <w:del w:id="54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6.1</w:t>
              </w:r>
              <w:del w:id="55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51" w:author="Mueller, Axel (Nokia - FR/Paris-Saclay)" w:date="2019-10-16T18:07:00Z">
              <w:r w:rsidRPr="004C5EF0" w:rsidDel="008F22B0">
                <w:delText>[5.8]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52" w:author="Mueller, Axel (Nokia - FR/Paris-Saclay)" w:date="2019-10-16T18:07:00Z">
              <w:del w:id="55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2.1</w:t>
              </w:r>
              <w:del w:id="55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55" w:author="Mueller, Axel (Nokia - FR/Paris-Saclay)" w:date="2019-10-16T18:07:00Z">
              <w:r w:rsidRPr="004C5EF0" w:rsidDel="008F22B0">
                <w:delText>[1.7]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56" w:author="Mueller, Axel (Nokia - FR/Paris-Saclay)" w:date="2019-10-16T18:07:00Z">
              <w:del w:id="55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19.2</w:t>
              </w:r>
              <w:del w:id="55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59" w:author="Mueller, Axel (Nokia - FR/Paris-Saclay)" w:date="2019-10-16T18:07:00Z">
              <w:r w:rsidRPr="004C5EF0" w:rsidDel="008F22B0">
                <w:delText>[18.8]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60" w:author="Mueller, Axel (Nokia - FR/Paris-Saclay)" w:date="2019-10-16T18:07:00Z">
              <w:del w:id="56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-1.4</w:t>
              </w:r>
              <w:del w:id="56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63" w:author="Mueller, Axel (Nokia - FR/Paris-Saclay)" w:date="2019-10-16T18:07:00Z">
              <w:r w:rsidRPr="004C5EF0" w:rsidDel="008F22B0">
                <w:delText>[-</w:delText>
              </w:r>
              <w:r w:rsidDel="008F22B0">
                <w:delText>1.8</w:delText>
              </w:r>
              <w:r w:rsidRPr="004C5EF0" w:rsidDel="008F22B0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64" w:author="Mueller, Axel (Nokia - FR/Paris-Saclay)" w:date="2019-10-16T18:07:00Z">
              <w:del w:id="56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12.0</w:t>
              </w:r>
              <w:del w:id="56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67" w:author="Mueller, Axel (Nokia - FR/Paris-Saclay)" w:date="2019-10-16T18:07:00Z">
              <w:r w:rsidRPr="004C5EF0" w:rsidDel="008F22B0">
                <w:delText>[11.6]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68" w:author="Mueller, Axel (Nokia - FR/Paris-Saclay)" w:date="2019-10-16T18:07:00Z">
              <w:del w:id="56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-4.4</w:t>
              </w:r>
              <w:del w:id="57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71" w:author="Mueller, Axel (Nokia - FR/Paris-Saclay)" w:date="2019-10-16T18:07:00Z">
              <w:r w:rsidRPr="004C5EF0" w:rsidDel="008F22B0">
                <w:delText>[-</w:delText>
              </w:r>
              <w:r w:rsidDel="008F22B0">
                <w:delText>4.8</w:delText>
              </w:r>
              <w:r w:rsidRPr="004C5EF0" w:rsidDel="008F22B0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B74FBE" w:rsidRPr="004C5EF0" w:rsidRDefault="00B74FBE" w:rsidP="00B74FBE">
            <w:pPr>
              <w:pStyle w:val="TAC"/>
            </w:pPr>
            <w:ins w:id="572" w:author="Mueller, Axel (Nokia - FR/Paris-Saclay)" w:date="2019-10-16T18:07:00Z">
              <w:del w:id="57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F11D02">
                <w:t>7.8</w:t>
              </w:r>
              <w:del w:id="57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75" w:author="Mueller, Axel (Nokia - FR/Paris-Saclay)" w:date="2019-10-16T18:07:00Z">
              <w:r w:rsidRPr="004C5EF0" w:rsidDel="008F22B0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8.2.1.5-5: Test requirements for PUSCH, Type A,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76" w:author="Mueller, Axel (Nokia - FR/Paris-Saclay)" w:date="2019-10-16T18:07:00Z">
              <w:del w:id="57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-2.3</w:t>
              </w:r>
              <w:del w:id="57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79" w:author="Mueller, Axel (Nokia - FR/Paris-Saclay)" w:date="2019-10-16T18:07:00Z">
              <w:r w:rsidRPr="004C5EF0" w:rsidDel="00E21AC5">
                <w:delText>[-2.4]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80" w:author="Mueller, Axel (Nokia - FR/Paris-Saclay)" w:date="2019-10-16T18:07:00Z">
              <w:del w:id="58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10.8</w:t>
              </w:r>
              <w:del w:id="58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83" w:author="Mueller, Axel (Nokia - FR/Paris-Saclay)" w:date="2019-10-16T18:07:00Z">
              <w:r w:rsidRPr="004C5EF0" w:rsidDel="00E21AC5">
                <w:delText>[10.7]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84" w:author="Mueller, Axel (Nokia - FR/Paris-Saclay)" w:date="2019-10-16T18:07:00Z">
              <w:del w:id="58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13.1</w:t>
              </w:r>
              <w:del w:id="58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87" w:author="Mueller, Axel (Nokia - FR/Paris-Saclay)" w:date="2019-10-16T18:07:00Z">
              <w:r w:rsidRPr="004C5EF0" w:rsidDel="00E21AC5">
                <w:delText>[12.8]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88" w:author="Mueller, Axel (Nokia - FR/Paris-Saclay)" w:date="2019-10-16T18:07:00Z">
              <w:del w:id="58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-5.4</w:t>
              </w:r>
              <w:del w:id="59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91" w:author="Mueller, Axel (Nokia - FR/Paris-Saclay)" w:date="2019-10-16T18:07:00Z">
              <w:r w:rsidRPr="004C5EF0" w:rsidDel="00E21AC5">
                <w:delText>[-5.7]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92" w:author="Mueller, Axel (Nokia - FR/Paris-Saclay)" w:date="2019-10-16T18:07:00Z">
              <w:del w:id="59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7.0</w:t>
              </w:r>
              <w:del w:id="59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95" w:author="Mueller, Axel (Nokia - FR/Paris-Saclay)" w:date="2019-10-16T18:07:00Z">
              <w:r w:rsidRPr="004C5EF0" w:rsidDel="00E21AC5">
                <w:delText>[6.6]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596" w:author="Mueller, Axel (Nokia - FR/Paris-Saclay)" w:date="2019-10-16T18:07:00Z">
              <w:del w:id="59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9.2</w:t>
              </w:r>
              <w:del w:id="59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599" w:author="Mueller, Axel (Nokia - FR/Paris-Saclay)" w:date="2019-10-16T18:07:00Z">
              <w:r w:rsidRPr="004C5EF0" w:rsidDel="00E21AC5">
                <w:delText>[8.8]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00" w:author="Mueller, Axel (Nokia - FR/Paris-Saclay)" w:date="2019-10-16T18:07:00Z">
              <w:del w:id="60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-8.2</w:t>
              </w:r>
              <w:del w:id="60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03" w:author="Mueller, Axel (Nokia - FR/Paris-Saclay)" w:date="2019-10-16T18:07:00Z">
              <w:r w:rsidRPr="004C5EF0" w:rsidDel="00E21AC5">
                <w:delText>[-8.5]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04" w:author="Mueller, Axel (Nokia - FR/Paris-Saclay)" w:date="2019-10-16T18:07:00Z">
              <w:del w:id="60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3.8</w:t>
              </w:r>
              <w:del w:id="60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07" w:author="Mueller, Axel (Nokia - FR/Paris-Saclay)" w:date="2019-10-16T18:07:00Z">
              <w:r w:rsidRPr="004C5EF0" w:rsidDel="00E21AC5">
                <w:delText>[3.5]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08" w:author="Mueller, Axel (Nokia - FR/Paris-Saclay)" w:date="2019-10-16T18:07:00Z">
              <w:del w:id="60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6.1</w:t>
              </w:r>
              <w:del w:id="61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11" w:author="Mueller, Axel (Nokia - FR/Paris-Saclay)" w:date="2019-10-16T18:07:00Z">
              <w:r w:rsidRPr="004C5EF0" w:rsidDel="00E21AC5">
                <w:delText>[5.8]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12" w:author="Mueller, Axel (Nokia - FR/Paris-Saclay)" w:date="2019-10-16T18:07:00Z">
              <w:del w:id="61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2.1</w:t>
              </w:r>
              <w:del w:id="61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15" w:author="Mueller, Axel (Nokia - FR/Paris-Saclay)" w:date="2019-10-16T18:07:00Z">
              <w:r w:rsidRPr="004C5EF0" w:rsidDel="00E21AC5">
                <w:delText>[1.7]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16" w:author="Mueller, Axel (Nokia - FR/Paris-Saclay)" w:date="2019-10-16T18:07:00Z">
              <w:del w:id="61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18.9</w:t>
              </w:r>
              <w:del w:id="61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19" w:author="Mueller, Axel (Nokia - FR/Paris-Saclay)" w:date="2019-10-16T18:07:00Z">
              <w:r w:rsidRPr="004C5EF0" w:rsidDel="00E21AC5">
                <w:delText>[18.9]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20" w:author="Mueller, Axel (Nokia - FR/Paris-Saclay)" w:date="2019-10-16T18:07:00Z">
              <w:del w:id="62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-1.4</w:t>
              </w:r>
              <w:del w:id="62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23" w:author="Mueller, Axel (Nokia - FR/Paris-Saclay)" w:date="2019-10-16T18:07:00Z">
              <w:r w:rsidRPr="004C5EF0" w:rsidDel="00E21AC5">
                <w:delText>[-1.8]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24" w:author="Mueller, Axel (Nokia - FR/Paris-Saclay)" w:date="2019-10-16T18:07:00Z">
              <w:del w:id="62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12.1</w:t>
              </w:r>
              <w:del w:id="62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27" w:author="Mueller, Axel (Nokia - FR/Paris-Saclay)" w:date="2019-10-16T18:07:00Z">
              <w:r w:rsidRPr="004C5EF0" w:rsidDel="00E21AC5">
                <w:delText>[11.7]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28" w:author="Mueller, Axel (Nokia - FR/Paris-Saclay)" w:date="2019-10-16T18:07:00Z">
              <w:del w:id="62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-4.5</w:t>
              </w:r>
              <w:del w:id="63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31" w:author="Mueller, Axel (Nokia - FR/Paris-Saclay)" w:date="2019-10-16T18:07:00Z">
              <w:r w:rsidRPr="004C5EF0" w:rsidDel="00E21AC5">
                <w:delText>[-</w:delText>
              </w:r>
              <w:r w:rsidDel="00E21AC5">
                <w:delText>4.9</w:delText>
              </w:r>
              <w:r w:rsidRPr="004C5EF0" w:rsidDel="00E21AC5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B74FBE" w:rsidRPr="004C5EF0" w:rsidRDefault="00B74FBE" w:rsidP="00B74FBE">
            <w:pPr>
              <w:pStyle w:val="TAC"/>
            </w:pPr>
            <w:ins w:id="632" w:author="Mueller, Axel (Nokia - FR/Paris-Saclay)" w:date="2019-10-16T18:07:00Z">
              <w:del w:id="63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1142FF">
                <w:t>7.7</w:t>
              </w:r>
              <w:del w:id="63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35" w:author="Mueller, Axel (Nokia - FR/Paris-Saclay)" w:date="2019-10-16T18:07:00Z">
              <w:r w:rsidRPr="004C5EF0" w:rsidDel="00E21AC5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8.2.1.5-6: Test requirements for PUSCH, Type A,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79"/>
        <w:gridCol w:w="861"/>
        <w:gridCol w:w="1836"/>
        <w:gridCol w:w="1182"/>
        <w:gridCol w:w="1325"/>
        <w:gridCol w:w="1358"/>
        <w:gridCol w:w="112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36" w:author="Mueller, Axel (Nokia - FR/Paris-Saclay)" w:date="2019-10-16T18:08:00Z">
              <w:del w:id="63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-1.9</w:t>
              </w:r>
              <w:del w:id="63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39" w:author="Mueller, Axel (Nokia - FR/Paris-Saclay)" w:date="2019-10-16T18:08:00Z">
              <w:r w:rsidRPr="004C5EF0" w:rsidDel="00082229">
                <w:delText>[-2.2]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40" w:author="Mueller, Axel (Nokia - FR/Paris-Saclay)" w:date="2019-10-16T18:08:00Z">
              <w:del w:id="64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="00AC00CE">
                <w:t>10.6</w:t>
              </w:r>
              <w:del w:id="64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43" w:author="Mueller, Axel (Nokia - FR/Paris-Saclay)" w:date="2019-10-16T18:08:00Z">
              <w:r w:rsidRPr="004C5EF0" w:rsidDel="00082229">
                <w:delText>[TBD]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44" w:author="Mueller, Axel (Nokia - FR/Paris-Saclay)" w:date="2019-10-16T18:08:00Z">
              <w:del w:id="64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="00AC00CE">
                <w:t>13.0</w:t>
              </w:r>
              <w:del w:id="64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47" w:author="Mueller, Axel (Nokia - FR/Paris-Saclay)" w:date="2019-10-16T18:08:00Z">
              <w:r w:rsidRPr="004C5EF0" w:rsidDel="00082229">
                <w:delText>[12.3]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48" w:author="Mueller, Axel (Nokia - FR/Paris-Saclay)" w:date="2019-10-16T18:08:00Z">
              <w:del w:id="64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-5.2</w:t>
              </w:r>
              <w:del w:id="65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51" w:author="Mueller, Axel (Nokia - FR/Paris-Saclay)" w:date="2019-10-16T18:08:00Z">
              <w:r w:rsidRPr="004C5EF0" w:rsidDel="00082229">
                <w:delText>[-5.5]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52" w:author="Mueller, Axel (Nokia - FR/Paris-Saclay)" w:date="2019-10-16T18:08:00Z">
              <w:del w:id="65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6.9</w:t>
              </w:r>
              <w:del w:id="65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55" w:author="Mueller, Axel (Nokia - FR/Paris-Saclay)" w:date="2019-10-16T18:08:00Z">
              <w:r w:rsidRPr="004C5EF0" w:rsidDel="00082229">
                <w:delText>[6.6]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56" w:author="Mueller, Axel (Nokia - FR/Paris-Saclay)" w:date="2019-10-16T18:08:00Z">
              <w:del w:id="65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9.1</w:t>
              </w:r>
              <w:del w:id="65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59" w:author="Mueller, Axel (Nokia - FR/Paris-Saclay)" w:date="2019-10-16T18:08:00Z">
              <w:r w:rsidRPr="004C5EF0" w:rsidDel="00082229">
                <w:delText>[8.9]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60" w:author="Mueller, Axel (Nokia - FR/Paris-Saclay)" w:date="2019-10-16T18:08:00Z">
              <w:del w:id="66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-8.1</w:t>
              </w:r>
              <w:del w:id="66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63" w:author="Mueller, Axel (Nokia - FR/Paris-Saclay)" w:date="2019-10-16T18:08:00Z">
              <w:r w:rsidRPr="004C5EF0" w:rsidDel="00082229">
                <w:delText>[-8.4]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64" w:author="Mueller, Axel (Nokia - FR/Paris-Saclay)" w:date="2019-10-16T18:08:00Z">
              <w:del w:id="66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3.7</w:t>
              </w:r>
              <w:del w:id="66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67" w:author="Mueller, Axel (Nokia - FR/Paris-Saclay)" w:date="2019-10-16T18:08:00Z">
              <w:r w:rsidRPr="004C5EF0" w:rsidDel="00082229">
                <w:delText>[3.4]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68" w:author="Mueller, Axel (Nokia - FR/Paris-Saclay)" w:date="2019-10-16T18:08:00Z">
              <w:del w:id="66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6.0</w:t>
              </w:r>
              <w:del w:id="67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71" w:author="Mueller, Axel (Nokia - FR/Paris-Saclay)" w:date="2019-10-16T18:08:00Z">
              <w:r w:rsidRPr="004C5EF0" w:rsidDel="00082229">
                <w:delText>[5.7]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72" w:author="Mueller, Axel (Nokia - FR/Paris-Saclay)" w:date="2019-10-16T18:08:00Z">
              <w:del w:id="67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2.1</w:t>
              </w:r>
              <w:del w:id="67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75" w:author="Mueller, Axel (Nokia - FR/Paris-Saclay)" w:date="2019-10-16T18:08:00Z">
              <w:r w:rsidRPr="004C5EF0" w:rsidDel="00082229">
                <w:delText>[1.</w:delText>
              </w:r>
              <w:r w:rsidDel="00082229">
                <w:delText>4</w:delText>
              </w:r>
              <w:r w:rsidRPr="004C5EF0" w:rsidDel="00082229">
                <w:delText>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76" w:author="Mueller, Axel (Nokia - FR/Paris-Saclay)" w:date="2019-10-16T18:08:00Z">
              <w:del w:id="67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20.3</w:t>
              </w:r>
              <w:del w:id="67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79" w:author="Mueller, Axel (Nokia - FR/Paris-Saclay)" w:date="2019-10-16T18:08:00Z">
              <w:r w:rsidRPr="004C5EF0" w:rsidDel="00082229">
                <w:delText>[18.9]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80" w:author="Mueller, Axel (Nokia - FR/Paris-Saclay)" w:date="2019-10-16T18:08:00Z">
              <w:del w:id="68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-1.5</w:t>
              </w:r>
              <w:del w:id="68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83" w:author="Mueller, Axel (Nokia - FR/Paris-Saclay)" w:date="2019-10-16T18:08:00Z">
              <w:r w:rsidRPr="004C5EF0" w:rsidDel="00082229">
                <w:delText>[-1.8]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84" w:author="Mueller, Axel (Nokia - FR/Paris-Saclay)" w:date="2019-10-16T18:08:00Z">
              <w:del w:id="68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12.1</w:t>
              </w:r>
              <w:del w:id="68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87" w:author="Mueller, Axel (Nokia - FR/Paris-Saclay)" w:date="2019-10-16T18:08:00Z">
              <w:r w:rsidRPr="004C5EF0" w:rsidDel="00082229">
                <w:delText>[11.7]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88" w:author="Mueller, Axel (Nokia - FR/Paris-Saclay)" w:date="2019-10-16T18:08:00Z">
              <w:del w:id="68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-4.4</w:t>
              </w:r>
              <w:del w:id="69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91" w:author="Mueller, Axel (Nokia - FR/Paris-Saclay)" w:date="2019-10-16T18:08:00Z">
              <w:r w:rsidRPr="004C5EF0" w:rsidDel="00082229">
                <w:delText>[-4.8]</w:delText>
              </w:r>
            </w:del>
          </w:p>
        </w:tc>
      </w:tr>
      <w:tr w:rsidR="00B74FBE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B74FBE" w:rsidRPr="004C5EF0" w:rsidRDefault="00B74FBE" w:rsidP="00B74FBE">
            <w:pPr>
              <w:pStyle w:val="TAC"/>
            </w:pPr>
          </w:p>
        </w:tc>
        <w:tc>
          <w:tcPr>
            <w:tcW w:w="872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B74FBE" w:rsidRPr="004C5EF0" w:rsidRDefault="00B74FBE" w:rsidP="00B74FBE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B74FBE" w:rsidRPr="004C5EF0" w:rsidRDefault="00B74FBE" w:rsidP="00B74FBE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B74FBE" w:rsidRPr="004C5EF0" w:rsidRDefault="00B74FBE" w:rsidP="00B74FBE">
            <w:pPr>
              <w:pStyle w:val="TAC"/>
            </w:pPr>
            <w:ins w:id="692" w:author="Mueller, Axel (Nokia - FR/Paris-Saclay)" w:date="2019-10-16T18:08:00Z">
              <w:del w:id="69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91F56">
                <w:t>7.7</w:t>
              </w:r>
              <w:del w:id="69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695" w:author="Mueller, Axel (Nokia - FR/Paris-Saclay)" w:date="2019-10-16T18:08:00Z">
              <w:r w:rsidRPr="004C5EF0" w:rsidDel="00082229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8.2.1.5-7: Test requirements for PUSCH, Type A,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  <w:tblPrChange w:id="696" w:author="Mueller, Axel (Nokia - FR/Paris-Saclay)" w:date="2019-10-16T18:09:00Z">
          <w:tblPr>
            <w:tblStyle w:val="TableGrid75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697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BE4B8A" w:rsidRPr="004C5EF0" w:rsidTr="007E3AB3">
        <w:tc>
          <w:tcPr>
            <w:tcW w:w="1008" w:type="dxa"/>
            <w:tcPrChange w:id="698" w:author="Mueller, Axel (Nokia - FR/Paris-Saclay)" w:date="2019-10-16T18:09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  <w:tcPrChange w:id="699" w:author="Mueller, Axel (Nokia - FR/Paris-Saclay)" w:date="2019-10-16T18:09:00Z">
              <w:tcPr>
                <w:tcW w:w="109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0" w:type="dxa"/>
            <w:tcPrChange w:id="700" w:author="Mueller, Axel (Nokia - FR/Paris-Saclay)" w:date="2019-10-16T18:09:00Z">
              <w:tcPr>
                <w:tcW w:w="87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857" w:type="dxa"/>
            <w:tcPrChange w:id="701" w:author="Mueller, Axel (Nokia - FR/Paris-Saclay)" w:date="2019-10-16T18:09:00Z">
              <w:tcPr>
                <w:tcW w:w="1962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702" w:author="Mueller, Axel (Nokia - FR/Paris-Saclay)" w:date="2019-10-16T18:09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5" w:type="dxa"/>
            <w:tcPrChange w:id="703" w:author="Mueller, Axel (Nokia - FR/Paris-Saclay)" w:date="2019-10-16T18:09:00Z">
              <w:tcPr>
                <w:tcW w:w="137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293" w:type="dxa"/>
            <w:tcPrChange w:id="704" w:author="Mueller, Axel (Nokia - FR/Paris-Saclay)" w:date="2019-10-16T18:09:00Z">
              <w:tcPr>
                <w:tcW w:w="1445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117" w:type="dxa"/>
            <w:tcPrChange w:id="705" w:author="Mueller, Axel (Nokia - FR/Paris-Saclay)" w:date="2019-10-16T18:09:00Z">
              <w:tcPr>
                <w:tcW w:w="84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26F8D" w:rsidRPr="004C5EF0" w:rsidTr="007E3AB3">
        <w:trPr>
          <w:trHeight w:val="105"/>
          <w:trPrChange w:id="706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07" w:author="Mueller, Axel (Nokia - FR/Paris-Saclay)" w:date="2019-10-16T18:09:00Z">
              <w:tcPr>
                <w:tcW w:w="1008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  <w:tcPrChange w:id="708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709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10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711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12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713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14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15" w:author="Mueller, Axel (Nokia - FR/Paris-Saclay)" w:date="2019-10-16T18:09:00Z">
              <w:del w:id="71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-2.2</w:t>
              </w:r>
              <w:del w:id="71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18" w:author="Mueller, Axel (Nokia - FR/Paris-Saclay)" w:date="2019-10-16T18:09:00Z">
              <w:r w:rsidRPr="004C5EF0" w:rsidDel="007D3CA5">
                <w:delText>[-2.3]</w:delText>
              </w:r>
            </w:del>
          </w:p>
        </w:tc>
      </w:tr>
      <w:tr w:rsidR="00726F8D" w:rsidRPr="004C5EF0" w:rsidTr="007E3AB3">
        <w:trPr>
          <w:trHeight w:val="105"/>
          <w:trPrChange w:id="719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20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21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722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23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724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25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726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27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28" w:author="Mueller, Axel (Nokia - FR/Paris-Saclay)" w:date="2019-10-16T18:09:00Z">
              <w:del w:id="72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10.8</w:t>
              </w:r>
              <w:del w:id="73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31" w:author="Mueller, Axel (Nokia - FR/Paris-Saclay)" w:date="2019-10-16T18:09:00Z">
              <w:r w:rsidRPr="004C5EF0" w:rsidDel="007D3CA5">
                <w:delText>[10.8]</w:delText>
              </w:r>
            </w:del>
          </w:p>
        </w:tc>
      </w:tr>
      <w:tr w:rsidR="00726F8D" w:rsidRPr="004C5EF0" w:rsidTr="007E3AB3">
        <w:trPr>
          <w:trHeight w:val="105"/>
          <w:trPrChange w:id="732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33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34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735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36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737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38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739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40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41" w:author="Mueller, Axel (Nokia - FR/Paris-Saclay)" w:date="2019-10-16T18:09:00Z">
              <w:del w:id="74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13.6</w:t>
              </w:r>
              <w:del w:id="74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44" w:author="Mueller, Axel (Nokia - FR/Paris-Saclay)" w:date="2019-10-16T18:09:00Z">
              <w:r w:rsidRPr="004C5EF0" w:rsidDel="007D3CA5">
                <w:delText>[13.3]</w:delText>
              </w:r>
            </w:del>
          </w:p>
        </w:tc>
      </w:tr>
      <w:tr w:rsidR="00726F8D" w:rsidRPr="004C5EF0" w:rsidTr="007E3AB3">
        <w:trPr>
          <w:trHeight w:val="105"/>
          <w:trPrChange w:id="745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46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747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748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49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750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51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752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53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54" w:author="Mueller, Axel (Nokia - FR/Paris-Saclay)" w:date="2019-10-16T18:09:00Z">
              <w:del w:id="75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-5.2</w:t>
              </w:r>
              <w:del w:id="75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57" w:author="Mueller, Axel (Nokia - FR/Paris-Saclay)" w:date="2019-10-16T18:09:00Z">
              <w:r w:rsidRPr="004C5EF0" w:rsidDel="007D3CA5">
                <w:delText>[-5.4]</w:delText>
              </w:r>
            </w:del>
          </w:p>
        </w:tc>
      </w:tr>
      <w:tr w:rsidR="00726F8D" w:rsidRPr="004C5EF0" w:rsidTr="007E3AB3">
        <w:trPr>
          <w:trHeight w:val="105"/>
          <w:trPrChange w:id="758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59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60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761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62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763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64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765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66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67" w:author="Mueller, Axel (Nokia - FR/Paris-Saclay)" w:date="2019-10-16T18:09:00Z">
              <w:del w:id="76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7.1</w:t>
              </w:r>
              <w:del w:id="76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70" w:author="Mueller, Axel (Nokia - FR/Paris-Saclay)" w:date="2019-10-16T18:09:00Z">
              <w:r w:rsidRPr="004C5EF0" w:rsidDel="007D3CA5">
                <w:delText>[6.8]</w:delText>
              </w:r>
            </w:del>
          </w:p>
        </w:tc>
      </w:tr>
      <w:tr w:rsidR="00726F8D" w:rsidRPr="004C5EF0" w:rsidTr="007E3AB3">
        <w:trPr>
          <w:trHeight w:val="105"/>
          <w:trPrChange w:id="771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72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73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774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75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776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77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778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79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80" w:author="Mueller, Axel (Nokia - FR/Paris-Saclay)" w:date="2019-10-16T18:09:00Z">
              <w:del w:id="78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9.6</w:t>
              </w:r>
              <w:del w:id="78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83" w:author="Mueller, Axel (Nokia - FR/Paris-Saclay)" w:date="2019-10-16T18:09:00Z">
              <w:r w:rsidRPr="004C5EF0" w:rsidDel="007D3CA5">
                <w:delText>[9.3]</w:delText>
              </w:r>
            </w:del>
          </w:p>
        </w:tc>
      </w:tr>
      <w:tr w:rsidR="00726F8D" w:rsidRPr="004C5EF0" w:rsidTr="007E3AB3">
        <w:trPr>
          <w:trHeight w:val="105"/>
          <w:trPrChange w:id="784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85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786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787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788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789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790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791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792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793" w:author="Mueller, Axel (Nokia - FR/Paris-Saclay)" w:date="2019-10-16T18:09:00Z">
              <w:del w:id="79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-8.1</w:t>
              </w:r>
              <w:del w:id="79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796" w:author="Mueller, Axel (Nokia - FR/Paris-Saclay)" w:date="2019-10-16T18:09:00Z">
              <w:r w:rsidRPr="004C5EF0" w:rsidDel="007D3CA5">
                <w:delText>[-8.4]</w:delText>
              </w:r>
            </w:del>
          </w:p>
        </w:tc>
      </w:tr>
      <w:tr w:rsidR="00726F8D" w:rsidRPr="004C5EF0" w:rsidTr="007E3AB3">
        <w:trPr>
          <w:trHeight w:val="105"/>
          <w:trPrChange w:id="797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98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799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800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01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802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03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804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05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06" w:author="Mueller, Axel (Nokia - FR/Paris-Saclay)" w:date="2019-10-16T18:09:00Z">
              <w:del w:id="80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3.8</w:t>
              </w:r>
              <w:del w:id="80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09" w:author="Mueller, Axel (Nokia - FR/Paris-Saclay)" w:date="2019-10-16T18:09:00Z">
              <w:r w:rsidRPr="004C5EF0" w:rsidDel="007D3CA5">
                <w:delText>[3.5]</w:delText>
              </w:r>
            </w:del>
          </w:p>
        </w:tc>
      </w:tr>
      <w:tr w:rsidR="00726F8D" w:rsidRPr="004C5EF0" w:rsidTr="007E3AB3">
        <w:trPr>
          <w:trHeight w:val="105"/>
          <w:trPrChange w:id="810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11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12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813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14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815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16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817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18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19" w:author="Mueller, Axel (Nokia - FR/Paris-Saclay)" w:date="2019-10-16T18:09:00Z">
              <w:del w:id="82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6.4</w:t>
              </w:r>
              <w:del w:id="82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22" w:author="Mueller, Axel (Nokia - FR/Paris-Saclay)" w:date="2019-10-16T18:09:00Z">
              <w:r w:rsidRPr="004C5EF0" w:rsidDel="007D3CA5">
                <w:delText>[6.1]</w:delText>
              </w:r>
            </w:del>
          </w:p>
        </w:tc>
      </w:tr>
      <w:tr w:rsidR="00726F8D" w:rsidRPr="004C5EF0" w:rsidTr="007E3AB3">
        <w:trPr>
          <w:trHeight w:val="105"/>
          <w:trPrChange w:id="823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824" w:author="Mueller, Axel (Nokia - FR/Paris-Saclay)" w:date="2019-10-16T18:09:00Z">
              <w:tcPr>
                <w:tcW w:w="1008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  <w:tcPrChange w:id="825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826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27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828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29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830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31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32" w:author="Mueller, Axel (Nokia - FR/Paris-Saclay)" w:date="2019-10-16T18:09:00Z">
              <w:del w:id="83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2.2</w:t>
              </w:r>
              <w:del w:id="83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35" w:author="Mueller, Axel (Nokia - FR/Paris-Saclay)" w:date="2019-10-16T18:09:00Z">
              <w:r w:rsidRPr="004C5EF0" w:rsidDel="007D3CA5">
                <w:delText>[1.9]</w:delText>
              </w:r>
            </w:del>
          </w:p>
        </w:tc>
      </w:tr>
      <w:tr w:rsidR="00726F8D" w:rsidRPr="004C5EF0" w:rsidTr="007E3AB3">
        <w:trPr>
          <w:trHeight w:val="105"/>
          <w:trPrChange w:id="836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37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38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839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40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841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42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843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44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45" w:author="Mueller, Axel (Nokia - FR/Paris-Saclay)" w:date="2019-10-16T18:09:00Z">
              <w:del w:id="84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20.0</w:t>
              </w:r>
              <w:del w:id="84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48" w:author="Mueller, Axel (Nokia - FR/Paris-Saclay)" w:date="2019-10-16T18:09:00Z">
              <w:r w:rsidRPr="004C5EF0" w:rsidDel="007D3CA5">
                <w:delText>[19.4]</w:delText>
              </w:r>
            </w:del>
          </w:p>
        </w:tc>
      </w:tr>
      <w:tr w:rsidR="00726F8D" w:rsidRPr="004C5EF0" w:rsidTr="007E3AB3">
        <w:trPr>
          <w:trHeight w:val="105"/>
          <w:trPrChange w:id="849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50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851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852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53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854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55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856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57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58" w:author="Mueller, Axel (Nokia - FR/Paris-Saclay)" w:date="2019-10-16T18:09:00Z">
              <w:del w:id="85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-1.4</w:t>
              </w:r>
              <w:del w:id="86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61" w:author="Mueller, Axel (Nokia - FR/Paris-Saclay)" w:date="2019-10-16T18:09:00Z">
              <w:r w:rsidRPr="004C5EF0" w:rsidDel="007D3CA5">
                <w:delText>[-1.8]</w:delText>
              </w:r>
            </w:del>
          </w:p>
        </w:tc>
      </w:tr>
      <w:tr w:rsidR="00726F8D" w:rsidRPr="004C5EF0" w:rsidTr="007E3AB3">
        <w:trPr>
          <w:trHeight w:val="105"/>
          <w:trPrChange w:id="862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63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64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865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66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867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68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869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70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71" w:author="Mueller, Axel (Nokia - FR/Paris-Saclay)" w:date="2019-10-16T18:09:00Z">
              <w:del w:id="87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12.4</w:t>
              </w:r>
              <w:del w:id="87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74" w:author="Mueller, Axel (Nokia - FR/Paris-Saclay)" w:date="2019-10-16T18:09:00Z">
              <w:r w:rsidRPr="004C5EF0" w:rsidDel="007D3CA5">
                <w:delText>[12.1]</w:delText>
              </w:r>
            </w:del>
          </w:p>
        </w:tc>
      </w:tr>
      <w:tr w:rsidR="00726F8D" w:rsidRPr="004C5EF0" w:rsidTr="007E3AB3">
        <w:trPr>
          <w:trHeight w:val="105"/>
          <w:trPrChange w:id="875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76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877" w:author="Mueller, Axel (Nokia - FR/Paris-Saclay)" w:date="2019-10-16T18:09:00Z">
              <w:tcPr>
                <w:tcW w:w="1093" w:type="dxa"/>
                <w:vMerge w:val="restart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878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79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880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81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882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83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84" w:author="Mueller, Axel (Nokia - FR/Paris-Saclay)" w:date="2019-10-16T18:09:00Z">
              <w:del w:id="88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-4.4</w:t>
              </w:r>
              <w:del w:id="88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887" w:author="Mueller, Axel (Nokia - FR/Paris-Saclay)" w:date="2019-10-16T18:09:00Z">
              <w:r w:rsidRPr="004C5EF0" w:rsidDel="007D3CA5">
                <w:delText>[-4.</w:delText>
              </w:r>
              <w:r w:rsidDel="007D3CA5">
                <w:delText>8</w:delText>
              </w:r>
              <w:r w:rsidRPr="004C5EF0" w:rsidDel="007D3CA5">
                <w:delText>]</w:delText>
              </w:r>
            </w:del>
          </w:p>
        </w:tc>
      </w:tr>
      <w:tr w:rsidR="00726F8D" w:rsidRPr="004C5EF0" w:rsidTr="007E3AB3">
        <w:trPr>
          <w:trHeight w:val="105"/>
          <w:trPrChange w:id="888" w:author="Mueller, Axel (Nokia - FR/Paris-Saclay)" w:date="2019-10-16T18:0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89" w:author="Mueller, Axel (Nokia - FR/Paris-Saclay)" w:date="2019-10-16T18:09:00Z">
              <w:tcPr>
                <w:tcW w:w="1008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890" w:author="Mueller, Axel (Nokia - FR/Paris-Saclay)" w:date="2019-10-16T18:09:00Z">
              <w:tcPr>
                <w:tcW w:w="1093" w:type="dxa"/>
                <w:vMerge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</w:p>
        </w:tc>
        <w:tc>
          <w:tcPr>
            <w:tcW w:w="860" w:type="dxa"/>
            <w:vAlign w:val="center"/>
            <w:tcPrChange w:id="891" w:author="Mueller, Axel (Nokia - FR/Paris-Saclay)" w:date="2019-10-16T18:09:00Z">
              <w:tcPr>
                <w:tcW w:w="871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892" w:author="Mueller, Axel (Nokia - FR/Paris-Saclay)" w:date="2019-10-16T18:09:00Z">
              <w:tcPr>
                <w:tcW w:w="1962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893" w:author="Mueller, Axel (Nokia - FR/Paris-Saclay)" w:date="2019-10-16T18:09:00Z">
              <w:tcPr>
                <w:tcW w:w="1176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894" w:author="Mueller, Axel (Nokia - FR/Paris-Saclay)" w:date="2019-10-16T18:09:00Z">
              <w:tcPr>
                <w:tcW w:w="1373" w:type="dxa"/>
                <w:vAlign w:val="center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895" w:author="Mueller, Axel (Nokia - FR/Paris-Saclay)" w:date="2019-10-16T18:09:00Z">
              <w:tcPr>
                <w:tcW w:w="1445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896" w:author="Mueller, Axel (Nokia - FR/Paris-Saclay)" w:date="2019-10-16T18:09:00Z">
              <w:tcPr>
                <w:tcW w:w="848" w:type="dxa"/>
              </w:tcPr>
            </w:tcPrChange>
          </w:tcPr>
          <w:p w:rsidR="00726F8D" w:rsidRPr="004C5EF0" w:rsidRDefault="00726F8D" w:rsidP="00726F8D">
            <w:pPr>
              <w:pStyle w:val="TAC"/>
            </w:pPr>
            <w:ins w:id="897" w:author="Mueller, Axel (Nokia - FR/Paris-Saclay)" w:date="2019-10-16T18:09:00Z">
              <w:del w:id="89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216655">
                <w:t>7.9</w:t>
              </w:r>
              <w:del w:id="89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00" w:author="Mueller, Axel (Nokia - FR/Paris-Saclay)" w:date="2019-10-16T18:09:00Z">
              <w:r w:rsidRPr="004C5EF0" w:rsidDel="007D3CA5">
                <w:delText>[7.5]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8.2.1.5-8: Test requirements for PUSCH, Type B,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56"/>
        <w:gridCol w:w="1861"/>
        <w:gridCol w:w="1176"/>
        <w:gridCol w:w="1311"/>
        <w:gridCol w:w="1369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7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01" w:author="Mueller, Axel (Nokia - FR/Paris-Saclay)" w:date="2019-10-16T18:10:00Z">
              <w:del w:id="90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-1.7</w:t>
              </w:r>
              <w:del w:id="90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04" w:author="Mueller, Axel (Nokia - FR/Paris-Saclay)" w:date="2019-10-16T18:10:00Z">
              <w:r w:rsidRPr="004C5EF0" w:rsidDel="00390107">
                <w:delText>[-2.</w:delText>
              </w:r>
              <w:r w:rsidDel="00390107">
                <w:delText>0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05" w:author="Mueller, Axel (Nokia - FR/Paris-Saclay)" w:date="2019-10-16T18:10:00Z">
              <w:del w:id="90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10.8</w:t>
              </w:r>
              <w:del w:id="90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08" w:author="Mueller, Axel (Nokia - FR/Paris-Saclay)" w:date="2019-10-16T18:10:00Z">
              <w:r w:rsidRPr="004C5EF0" w:rsidDel="00390107">
                <w:delText>[10.5]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09" w:author="Mueller, Axel (Nokia - FR/Paris-Saclay)" w:date="2019-10-16T18:10:00Z">
              <w:del w:id="91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13.1</w:t>
              </w:r>
              <w:del w:id="91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12" w:author="Mueller, Axel (Nokia - FR/Paris-Saclay)" w:date="2019-10-16T18:10:00Z">
              <w:r w:rsidRPr="004C5EF0" w:rsidDel="00390107">
                <w:delText>[12.7]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13" w:author="Mueller, Axel (Nokia - FR/Paris-Saclay)" w:date="2019-10-16T18:10:00Z">
              <w:del w:id="91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-5.1</w:t>
              </w:r>
              <w:del w:id="91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16" w:author="Mueller, Axel (Nokia - FR/Paris-Saclay)" w:date="2019-10-16T18:10:00Z">
              <w:r w:rsidRPr="004C5EF0" w:rsidDel="00390107">
                <w:delText>[-5.</w:delText>
              </w:r>
              <w:r w:rsidDel="00390107">
                <w:delText>4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17" w:author="Mueller, Axel (Nokia - FR/Paris-Saclay)" w:date="2019-10-16T18:10:00Z">
              <w:del w:id="91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6.9</w:t>
              </w:r>
              <w:del w:id="91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20" w:author="Mueller, Axel (Nokia - FR/Paris-Saclay)" w:date="2019-10-16T18:10:00Z">
              <w:r w:rsidRPr="004C5EF0" w:rsidDel="00390107">
                <w:delText>[6.6]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21" w:author="Mueller, Axel (Nokia - FR/Paris-Saclay)" w:date="2019-10-16T18:10:00Z">
              <w:del w:id="92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9.5</w:t>
              </w:r>
              <w:del w:id="92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24" w:author="Mueller, Axel (Nokia - FR/Paris-Saclay)" w:date="2019-10-16T18:10:00Z">
              <w:r w:rsidRPr="004C5EF0" w:rsidDel="00390107">
                <w:delText>[9.1]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25" w:author="Mueller, Axel (Nokia - FR/Paris-Saclay)" w:date="2019-10-16T18:10:00Z">
              <w:del w:id="92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-8.1</w:t>
              </w:r>
              <w:del w:id="92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28" w:author="Mueller, Axel (Nokia - FR/Paris-Saclay)" w:date="2019-10-16T18:10:00Z">
              <w:r w:rsidRPr="004C5EF0" w:rsidDel="00390107">
                <w:delText>[-8.</w:delText>
              </w:r>
              <w:r w:rsidDel="00390107">
                <w:delText>4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29" w:author="Mueller, Axel (Nokia - FR/Paris-Saclay)" w:date="2019-10-16T18:10:00Z">
              <w:del w:id="93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3.6</w:t>
              </w:r>
              <w:del w:id="93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32" w:author="Mueller, Axel (Nokia - FR/Paris-Saclay)" w:date="2019-10-16T18:10:00Z">
              <w:r w:rsidRPr="004C5EF0" w:rsidDel="00390107">
                <w:delText>[3.2]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33" w:author="Mueller, Axel (Nokia - FR/Paris-Saclay)" w:date="2019-10-16T18:10:00Z">
              <w:del w:id="93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6.3</w:t>
              </w:r>
              <w:del w:id="93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36" w:author="Mueller, Axel (Nokia - FR/Paris-Saclay)" w:date="2019-10-16T18:10:00Z">
              <w:r w:rsidRPr="004C5EF0" w:rsidDel="00390107">
                <w:delText>[6.0]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37" w:author="Mueller, Axel (Nokia - FR/Paris-Saclay)" w:date="2019-10-16T18:10:00Z">
              <w:del w:id="93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2.3</w:t>
              </w:r>
              <w:del w:id="93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40" w:author="Mueller, Axel (Nokia - FR/Paris-Saclay)" w:date="2019-10-16T18:10:00Z">
              <w:r w:rsidRPr="004C5EF0" w:rsidDel="00390107">
                <w:delText>[1.</w:delText>
              </w:r>
              <w:r w:rsidDel="00390107">
                <w:delText>9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41" w:author="Mueller, Axel (Nokia - FR/Paris-Saclay)" w:date="2019-10-16T18:10:00Z">
              <w:del w:id="94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19.1</w:t>
              </w:r>
              <w:del w:id="94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44" w:author="Mueller, Axel (Nokia - FR/Paris-Saclay)" w:date="2019-10-16T18:10:00Z">
              <w:r w:rsidRPr="004C5EF0" w:rsidDel="00390107">
                <w:delText>[18.7]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45" w:author="Mueller, Axel (Nokia - FR/Paris-Saclay)" w:date="2019-10-16T18:10:00Z">
              <w:del w:id="94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-1.5</w:t>
              </w:r>
              <w:del w:id="94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48" w:author="Mueller, Axel (Nokia - FR/Paris-Saclay)" w:date="2019-10-16T18:10:00Z">
              <w:r w:rsidRPr="004C5EF0" w:rsidDel="00390107">
                <w:delText>[-</w:delText>
              </w:r>
              <w:r w:rsidDel="00390107">
                <w:delText>1.9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49" w:author="Mueller, Axel (Nokia - FR/Paris-Saclay)" w:date="2019-10-16T18:10:00Z">
              <w:del w:id="95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11.9</w:t>
              </w:r>
              <w:del w:id="95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52" w:author="Mueller, Axel (Nokia - FR/Paris-Saclay)" w:date="2019-10-16T18:10:00Z">
              <w:r w:rsidRPr="004C5EF0" w:rsidDel="00390107">
                <w:delText>[11.5]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53" w:author="Mueller, Axel (Nokia - FR/Paris-Saclay)" w:date="2019-10-16T18:10:00Z">
              <w:del w:id="95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-4.6</w:t>
              </w:r>
              <w:del w:id="95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56" w:author="Mueller, Axel (Nokia - FR/Paris-Saclay)" w:date="2019-10-16T18:10:00Z">
              <w:r w:rsidRPr="004C5EF0" w:rsidDel="00390107">
                <w:delText>[-5.</w:delText>
              </w:r>
              <w:r w:rsidDel="00390107">
                <w:delText>0</w:delText>
              </w:r>
              <w:r w:rsidRPr="004C5EF0" w:rsidDel="00390107">
                <w:delText>]</w:delText>
              </w:r>
            </w:del>
          </w:p>
        </w:tc>
      </w:tr>
      <w:tr w:rsidR="00E020E4" w:rsidRPr="004C5EF0" w:rsidTr="004D7B21">
        <w:trPr>
          <w:trHeight w:val="105"/>
        </w:trPr>
        <w:tc>
          <w:tcPr>
            <w:tcW w:w="1007" w:type="dxa"/>
            <w:vMerge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020E4" w:rsidRPr="004C5EF0" w:rsidRDefault="00E020E4" w:rsidP="00E020E4">
            <w:pPr>
              <w:pStyle w:val="TAC"/>
            </w:pPr>
          </w:p>
        </w:tc>
        <w:tc>
          <w:tcPr>
            <w:tcW w:w="867" w:type="dxa"/>
            <w:vAlign w:val="center"/>
          </w:tcPr>
          <w:p w:rsidR="00E020E4" w:rsidRPr="004C5EF0" w:rsidRDefault="00E020E4" w:rsidP="00E020E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E020E4" w:rsidRPr="004C5EF0" w:rsidRDefault="00E020E4" w:rsidP="00E020E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020E4" w:rsidRPr="004C5EF0" w:rsidRDefault="00E020E4" w:rsidP="00E020E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E020E4" w:rsidRPr="004C5EF0" w:rsidRDefault="00E020E4" w:rsidP="00E020E4">
            <w:pPr>
              <w:pStyle w:val="TAC"/>
            </w:pPr>
            <w:ins w:id="957" w:author="Mueller, Axel (Nokia - FR/Paris-Saclay)" w:date="2019-10-16T18:10:00Z">
              <w:del w:id="95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C33322">
                <w:t>7.6</w:t>
              </w:r>
              <w:del w:id="95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60" w:author="Mueller, Axel (Nokia - FR/Paris-Saclay)" w:date="2019-10-16T18:10:00Z">
              <w:r w:rsidRPr="004C5EF0" w:rsidDel="00390107">
                <w:delText>[7.2]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8.2.1.5-9: Test requirements for PUSCH, Type B,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8"/>
        <w:gridCol w:w="1069"/>
        <w:gridCol w:w="873"/>
        <w:gridCol w:w="1855"/>
        <w:gridCol w:w="1176"/>
        <w:gridCol w:w="1309"/>
        <w:gridCol w:w="1368"/>
        <w:gridCol w:w="1117"/>
      </w:tblGrid>
      <w:tr w:rsidR="00BE4B8A" w:rsidRPr="004C5EF0" w:rsidTr="00DB0319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0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61" w:author="Mueller, Axel (Nokia - FR/Paris-Saclay)" w:date="2019-10-16T18:10:00Z">
              <w:del w:id="96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-1.7</w:t>
              </w:r>
              <w:del w:id="96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64" w:author="Mueller, Axel (Nokia - FR/Paris-Saclay)" w:date="2019-10-16T18:10:00Z">
              <w:r w:rsidRPr="004C5EF0" w:rsidDel="00BE4985">
                <w:delText>[-2.0]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65" w:author="Mueller, Axel (Nokia - FR/Paris-Saclay)" w:date="2019-10-16T18:10:00Z">
              <w:del w:id="96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11.1</w:t>
              </w:r>
              <w:del w:id="96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68" w:author="Mueller, Axel (Nokia - FR/Paris-Saclay)" w:date="2019-10-16T18:10:00Z">
              <w:r w:rsidRPr="004C5EF0" w:rsidDel="00BE4985">
                <w:delText>[10.7]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69" w:author="Mueller, Axel (Nokia - FR/Paris-Saclay)" w:date="2019-10-16T18:10:00Z">
              <w:del w:id="97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13.2</w:t>
              </w:r>
              <w:del w:id="97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72" w:author="Mueller, Axel (Nokia - FR/Paris-Saclay)" w:date="2019-10-16T18:10:00Z">
              <w:r w:rsidRPr="004C5EF0" w:rsidDel="00BE4985">
                <w:delText>[13.1]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73" w:author="Mueller, Axel (Nokia - FR/Paris-Saclay)" w:date="2019-10-16T18:10:00Z">
              <w:del w:id="97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-5.1</w:t>
              </w:r>
              <w:del w:id="97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76" w:author="Mueller, Axel (Nokia - FR/Paris-Saclay)" w:date="2019-10-16T18:10:00Z">
              <w:r w:rsidRPr="004C5EF0" w:rsidDel="00BE4985">
                <w:delText>[-5.</w:delText>
              </w:r>
              <w:r w:rsidDel="00BE4985">
                <w:delText>5</w:delText>
              </w:r>
              <w:r w:rsidRPr="004C5EF0" w:rsidDel="00BE4985">
                <w:delText>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77" w:author="Mueller, Axel (Nokia - FR/Paris-Saclay)" w:date="2019-10-16T18:10:00Z">
              <w:del w:id="97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7.1</w:t>
              </w:r>
              <w:del w:id="97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80" w:author="Mueller, Axel (Nokia - FR/Paris-Saclay)" w:date="2019-10-16T18:10:00Z">
              <w:r w:rsidRPr="004C5EF0" w:rsidDel="00BE4985">
                <w:delText>[6.7]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81" w:author="Mueller, Axel (Nokia - FR/Paris-Saclay)" w:date="2019-10-16T18:10:00Z">
              <w:del w:id="98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9.5</w:t>
              </w:r>
              <w:del w:id="98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84" w:author="Mueller, Axel (Nokia - FR/Paris-Saclay)" w:date="2019-10-16T18:10:00Z">
              <w:r w:rsidRPr="004C5EF0" w:rsidDel="00BE4985">
                <w:delText>[9.1]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85" w:author="Mueller, Axel (Nokia - FR/Paris-Saclay)" w:date="2019-10-16T18:10:00Z">
              <w:del w:id="98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-8.4</w:t>
              </w:r>
              <w:del w:id="98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88" w:author="Mueller, Axel (Nokia - FR/Paris-Saclay)" w:date="2019-10-16T18:10:00Z">
              <w:r w:rsidRPr="004C5EF0" w:rsidDel="00BE4985">
                <w:delText>[-8.8]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89" w:author="Mueller, Axel (Nokia - FR/Paris-Saclay)" w:date="2019-10-16T18:10:00Z">
              <w:del w:id="99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3.8</w:t>
              </w:r>
              <w:del w:id="99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92" w:author="Mueller, Axel (Nokia - FR/Paris-Saclay)" w:date="2019-10-16T18:10:00Z">
              <w:r w:rsidRPr="004C5EF0" w:rsidDel="00BE4985">
                <w:delText>[3.5]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93" w:author="Mueller, Axel (Nokia - FR/Paris-Saclay)" w:date="2019-10-16T18:10:00Z">
              <w:del w:id="99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6.4</w:t>
              </w:r>
              <w:del w:id="99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996" w:author="Mueller, Axel (Nokia - FR/Paris-Saclay)" w:date="2019-10-16T18:10:00Z">
              <w:r w:rsidRPr="004C5EF0" w:rsidDel="00BE4985">
                <w:delText>[6.1]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997" w:author="Mueller, Axel (Nokia - FR/Paris-Saclay)" w:date="2019-10-16T18:10:00Z">
              <w:del w:id="99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2.8</w:t>
              </w:r>
              <w:del w:id="99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00" w:author="Mueller, Axel (Nokia - FR/Paris-Saclay)" w:date="2019-10-16T18:10:00Z">
              <w:r w:rsidRPr="004C5EF0" w:rsidDel="00BE4985">
                <w:delText>[</w:delText>
              </w:r>
              <w:r w:rsidDel="00BE4985">
                <w:delText>TBD</w:delText>
              </w:r>
              <w:r w:rsidRPr="004C5EF0" w:rsidDel="00BE4985">
                <w:delText>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1001" w:author="Mueller, Axel (Nokia - FR/Paris-Saclay)" w:date="2019-10-16T18:10:00Z">
              <w:del w:id="100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19.5</w:t>
              </w:r>
              <w:del w:id="100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04" w:author="Mueller, Axel (Nokia - FR/Paris-Saclay)" w:date="2019-10-16T18:10:00Z">
              <w:r w:rsidRPr="004C5EF0" w:rsidDel="00BE4985">
                <w:delText>[19.5]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1005" w:author="Mueller, Axel (Nokia - FR/Paris-Saclay)" w:date="2019-10-16T18:10:00Z">
              <w:del w:id="100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-1.5</w:t>
              </w:r>
              <w:del w:id="100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08" w:author="Mueller, Axel (Nokia - FR/Paris-Saclay)" w:date="2019-10-16T18:10:00Z">
              <w:r w:rsidRPr="004C5EF0" w:rsidDel="00BE4985">
                <w:delText>[-1.9]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1009" w:author="Mueller, Axel (Nokia - FR/Paris-Saclay)" w:date="2019-10-16T18:10:00Z">
              <w:del w:id="101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12.1</w:t>
              </w:r>
              <w:del w:id="101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12" w:author="Mueller, Axel (Nokia - FR/Paris-Saclay)" w:date="2019-10-16T18:10:00Z">
              <w:r w:rsidRPr="004C5EF0" w:rsidDel="00BE4985">
                <w:delText>[11.7]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1013" w:author="Mueller, Axel (Nokia - FR/Paris-Saclay)" w:date="2019-10-16T18:10:00Z">
              <w:del w:id="101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-4.4</w:t>
              </w:r>
              <w:del w:id="101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16" w:author="Mueller, Axel (Nokia - FR/Paris-Saclay)" w:date="2019-10-16T18:10:00Z">
              <w:r w:rsidRPr="004C5EF0" w:rsidDel="00BE4985">
                <w:delText>[</w:delText>
              </w:r>
              <w:r w:rsidDel="00BE4985">
                <w:delText>TBD</w:delText>
              </w:r>
              <w:r w:rsidRPr="004C5EF0" w:rsidDel="00BE4985">
                <w:delText>]</w:delText>
              </w:r>
            </w:del>
          </w:p>
        </w:tc>
      </w:tr>
      <w:tr w:rsidR="00DB0319" w:rsidRPr="004C5EF0" w:rsidTr="00DB0319">
        <w:trPr>
          <w:trHeight w:val="105"/>
        </w:trPr>
        <w:tc>
          <w:tcPr>
            <w:tcW w:w="1008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:rsidR="00DB0319" w:rsidRPr="004C5EF0" w:rsidRDefault="00DB0319" w:rsidP="00DB0319">
            <w:pPr>
              <w:pStyle w:val="TAC"/>
            </w:pPr>
          </w:p>
        </w:tc>
        <w:tc>
          <w:tcPr>
            <w:tcW w:w="88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Normal</w:t>
            </w:r>
          </w:p>
        </w:tc>
        <w:tc>
          <w:tcPr>
            <w:tcW w:w="1960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DB0319" w:rsidRPr="004C5EF0" w:rsidRDefault="00DB0319" w:rsidP="00DB0319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:rsidR="00DB0319" w:rsidRPr="004C5EF0" w:rsidRDefault="00DB0319" w:rsidP="00DB0319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:rsidR="00DB0319" w:rsidRPr="004C5EF0" w:rsidRDefault="00DB0319" w:rsidP="00DB0319">
            <w:pPr>
              <w:pStyle w:val="TAC"/>
            </w:pPr>
            <w:ins w:id="1017" w:author="Mueller, Axel (Nokia - FR/Paris-Saclay)" w:date="2019-10-16T18:10:00Z">
              <w:del w:id="101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D1BA9">
                <w:t>7.8</w:t>
              </w:r>
              <w:del w:id="101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20" w:author="Mueller, Axel (Nokia - FR/Paris-Saclay)" w:date="2019-10-16T18:10:00Z">
              <w:r w:rsidRPr="004C5EF0" w:rsidDel="00BE4985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8.2.1.5-10: Test requirements for PUSCH, Type B,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9"/>
        <w:gridCol w:w="1054"/>
        <w:gridCol w:w="883"/>
        <w:gridCol w:w="1845"/>
        <w:gridCol w:w="1176"/>
        <w:gridCol w:w="1300"/>
        <w:gridCol w:w="1363"/>
        <w:gridCol w:w="111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21" w:author="Mueller, Axel (Nokia - FR/Paris-Saclay)" w:date="2019-10-16T18:11:00Z">
              <w:del w:id="102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-1.5</w:t>
              </w:r>
              <w:del w:id="102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24" w:author="Mueller, Axel (Nokia - FR/Paris-Saclay)" w:date="2019-10-16T18:11:00Z">
              <w:r w:rsidRPr="004C5EF0" w:rsidDel="005C3FDE">
                <w:delText>[-</w:delText>
              </w:r>
              <w:r w:rsidDel="005C3FDE">
                <w:delText>1.8</w:delText>
              </w:r>
              <w:r w:rsidRPr="004C5EF0" w:rsidDel="005C3FDE">
                <w:delText>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25" w:author="Mueller, Axel (Nokia - FR/Paris-Saclay)" w:date="2019-10-16T18:11:00Z">
              <w:del w:id="102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11.0</w:t>
              </w:r>
              <w:del w:id="102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28" w:author="Mueller, Axel (Nokia - FR/Paris-Saclay)" w:date="2019-10-16T18:11:00Z">
              <w:r w:rsidRPr="004C5EF0" w:rsidDel="005C3FDE">
                <w:delText>[10.7]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29" w:author="Mueller, Axel (Nokia - FR/Paris-Saclay)" w:date="2019-10-16T18:11:00Z">
              <w:del w:id="103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12.9</w:t>
              </w:r>
              <w:del w:id="103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32" w:author="Mueller, Axel (Nokia - FR/Paris-Saclay)" w:date="2019-10-16T18:11:00Z">
              <w:r w:rsidRPr="004C5EF0" w:rsidDel="005C3FDE">
                <w:delText>[12.8]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33" w:author="Mueller, Axel (Nokia - FR/Paris-Saclay)" w:date="2019-10-16T18:11:00Z">
              <w:del w:id="103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-5.1</w:t>
              </w:r>
              <w:del w:id="103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36" w:author="Mueller, Axel (Nokia - FR/Paris-Saclay)" w:date="2019-10-16T18:11:00Z">
              <w:r w:rsidRPr="004C5EF0" w:rsidDel="005C3FDE">
                <w:delText>[-5.5]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37" w:author="Mueller, Axel (Nokia - FR/Paris-Saclay)" w:date="2019-10-16T18:11:00Z">
              <w:del w:id="103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6.9</w:t>
              </w:r>
              <w:del w:id="103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40" w:author="Mueller, Axel (Nokia - FR/Paris-Saclay)" w:date="2019-10-16T18:11:00Z">
              <w:r w:rsidRPr="004C5EF0" w:rsidDel="005C3FDE">
                <w:delText>[6.6]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41" w:author="Mueller, Axel (Nokia - FR/Paris-Saclay)" w:date="2019-10-16T18:11:00Z">
              <w:del w:id="104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9.4</w:t>
              </w:r>
              <w:del w:id="104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44" w:author="Mueller, Axel (Nokia - FR/Paris-Saclay)" w:date="2019-10-16T18:11:00Z">
              <w:r w:rsidRPr="004C5EF0" w:rsidDel="005C3FDE">
                <w:delText>[9.1]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45" w:author="Mueller, Axel (Nokia - FR/Paris-Saclay)" w:date="2019-10-16T18:11:00Z">
              <w:del w:id="104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-7.9</w:t>
              </w:r>
              <w:del w:id="104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48" w:author="Mueller, Axel (Nokia - FR/Paris-Saclay)" w:date="2019-10-16T18:11:00Z">
              <w:r w:rsidRPr="004C5EF0" w:rsidDel="005C3FDE">
                <w:delText>[-8.</w:delText>
              </w:r>
              <w:r w:rsidDel="005C3FDE">
                <w:delText>2</w:delText>
              </w:r>
              <w:r w:rsidRPr="004C5EF0" w:rsidDel="005C3FDE">
                <w:delText>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49" w:author="Mueller, Axel (Nokia - FR/Paris-Saclay)" w:date="2019-10-16T18:11:00Z">
              <w:del w:id="105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3.7</w:t>
              </w:r>
              <w:del w:id="105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52" w:author="Mueller, Axel (Nokia - FR/Paris-Saclay)" w:date="2019-10-16T18:11:00Z">
              <w:r w:rsidRPr="004C5EF0" w:rsidDel="005C3FDE">
                <w:delText>[3.3]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53" w:author="Mueller, Axel (Nokia - FR/Paris-Saclay)" w:date="2019-10-16T18:11:00Z">
              <w:del w:id="105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6.3</w:t>
              </w:r>
              <w:del w:id="105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56" w:author="Mueller, Axel (Nokia - FR/Paris-Saclay)" w:date="2019-10-16T18:11:00Z">
              <w:r w:rsidRPr="004C5EF0" w:rsidDel="005C3FDE">
                <w:delText>[5.9]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57" w:author="Mueller, Axel (Nokia - FR/Paris-Saclay)" w:date="2019-10-16T18:11:00Z">
              <w:del w:id="105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2.4</w:t>
              </w:r>
              <w:del w:id="105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60" w:author="Mueller, Axel (Nokia - FR/Paris-Saclay)" w:date="2019-10-16T18:11:00Z">
              <w:r w:rsidRPr="004C5EF0" w:rsidDel="005C3FDE">
                <w:delText>[1.9]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61" w:author="Mueller, Axel (Nokia - FR/Paris-Saclay)" w:date="2019-10-16T18:11:00Z">
              <w:del w:id="106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18.9</w:t>
              </w:r>
              <w:del w:id="106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64" w:author="Mueller, Axel (Nokia - FR/Paris-Saclay)" w:date="2019-10-16T18:11:00Z">
              <w:r w:rsidRPr="004C5EF0" w:rsidDel="005C3FDE">
                <w:delText>[19.0]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65" w:author="Mueller, Axel (Nokia - FR/Paris-Saclay)" w:date="2019-10-16T18:11:00Z">
              <w:del w:id="106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-1.2</w:t>
              </w:r>
              <w:del w:id="106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68" w:author="Mueller, Axel (Nokia - FR/Paris-Saclay)" w:date="2019-10-16T18:11:00Z">
              <w:r w:rsidRPr="004C5EF0" w:rsidDel="005C3FDE">
                <w:delText>[-1.6]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69" w:author="Mueller, Axel (Nokia - FR/Paris-Saclay)" w:date="2019-10-16T18:11:00Z">
              <w:del w:id="107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12.0</w:t>
              </w:r>
              <w:del w:id="107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72" w:author="Mueller, Axel (Nokia - FR/Paris-Saclay)" w:date="2019-10-16T18:11:00Z">
              <w:r w:rsidRPr="004C5EF0" w:rsidDel="005C3FDE">
                <w:delText>[11.6]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73" w:author="Mueller, Axel (Nokia - FR/Paris-Saclay)" w:date="2019-10-16T18:11:00Z">
              <w:del w:id="107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-4.5</w:t>
              </w:r>
              <w:del w:id="107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76" w:author="Mueller, Axel (Nokia - FR/Paris-Saclay)" w:date="2019-10-16T18:11:00Z">
              <w:r w:rsidRPr="004C5EF0" w:rsidDel="005C3FDE">
                <w:delText>[-4.9]</w:delText>
              </w:r>
            </w:del>
          </w:p>
        </w:tc>
      </w:tr>
      <w:tr w:rsidR="00BD5A34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D5A34" w:rsidRPr="004C5EF0" w:rsidRDefault="00BD5A34" w:rsidP="00BD5A34">
            <w:pPr>
              <w:pStyle w:val="TAC"/>
            </w:pPr>
          </w:p>
        </w:tc>
        <w:tc>
          <w:tcPr>
            <w:tcW w:w="900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:rsidR="00BD5A34" w:rsidRPr="004C5EF0" w:rsidRDefault="00BD5A34" w:rsidP="00BD5A34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D5A34" w:rsidRPr="004C5EF0" w:rsidRDefault="00BD5A34" w:rsidP="00BD5A34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:rsidR="00BD5A34" w:rsidRPr="004C5EF0" w:rsidRDefault="00BD5A34" w:rsidP="00BD5A34">
            <w:pPr>
              <w:pStyle w:val="TAC"/>
            </w:pPr>
            <w:ins w:id="1077" w:author="Mueller, Axel (Nokia - FR/Paris-Saclay)" w:date="2019-10-16T18:11:00Z">
              <w:del w:id="107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4122">
                <w:t>7.7</w:t>
              </w:r>
              <w:del w:id="107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80" w:author="Mueller, Axel (Nokia - FR/Paris-Saclay)" w:date="2019-10-16T18:11:00Z">
              <w:r w:rsidRPr="004C5EF0" w:rsidDel="005C3FDE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8.2.1.5-11: Test requirements for PUSCH, Type B,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81"/>
        <w:gridCol w:w="860"/>
        <w:gridCol w:w="1867"/>
        <w:gridCol w:w="1176"/>
        <w:gridCol w:w="1315"/>
        <w:gridCol w:w="1354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81" w:author="Mueller, Axel (Nokia - FR/Paris-Saclay)" w:date="2019-10-16T18:11:00Z">
              <w:del w:id="108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-1.8</w:t>
              </w:r>
              <w:del w:id="108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84" w:author="Mueller, Axel (Nokia - FR/Paris-Saclay)" w:date="2019-10-16T18:11:00Z">
              <w:r w:rsidRPr="004C5EF0" w:rsidDel="00855894">
                <w:delText>[-2.2]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85" w:author="Mueller, Axel (Nokia - FR/Paris-Saclay)" w:date="2019-10-16T18:11:00Z">
              <w:del w:id="108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10.7</w:t>
              </w:r>
              <w:del w:id="108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88" w:author="Mueller, Axel (Nokia - FR/Paris-Saclay)" w:date="2019-10-16T18:11:00Z">
              <w:r w:rsidRPr="004C5EF0" w:rsidDel="00855894">
                <w:delText>[10.7]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89" w:author="Mueller, Axel (Nokia - FR/Paris-Saclay)" w:date="2019-10-16T18:11:00Z">
              <w:del w:id="109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13.1</w:t>
              </w:r>
              <w:del w:id="109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92" w:author="Mueller, Axel (Nokia - FR/Paris-Saclay)" w:date="2019-10-16T18:11:00Z">
              <w:r w:rsidRPr="004C5EF0" w:rsidDel="00855894">
                <w:delText>[12.7]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93" w:author="Mueller, Axel (Nokia - FR/Paris-Saclay)" w:date="2019-10-16T18:11:00Z">
              <w:del w:id="109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-5.1</w:t>
              </w:r>
              <w:del w:id="109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096" w:author="Mueller, Axel (Nokia - FR/Paris-Saclay)" w:date="2019-10-16T18:11:00Z">
              <w:r w:rsidRPr="004C5EF0" w:rsidDel="00855894">
                <w:delText>[-5.5]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097" w:author="Mueller, Axel (Nokia - FR/Paris-Saclay)" w:date="2019-10-16T18:11:00Z">
              <w:del w:id="109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7.0</w:t>
              </w:r>
              <w:del w:id="109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00" w:author="Mueller, Axel (Nokia - FR/Paris-Saclay)" w:date="2019-10-16T18:11:00Z">
              <w:r w:rsidRPr="004C5EF0" w:rsidDel="00855894">
                <w:delText>[6.6]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01" w:author="Mueller, Axel (Nokia - FR/Paris-Saclay)" w:date="2019-10-16T18:11:00Z">
              <w:del w:id="110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9.2</w:t>
              </w:r>
              <w:del w:id="110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04" w:author="Mueller, Axel (Nokia - FR/Paris-Saclay)" w:date="2019-10-16T18:11:00Z">
              <w:r w:rsidRPr="004C5EF0" w:rsidDel="00855894">
                <w:delText>[8.9]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05" w:author="Mueller, Axel (Nokia - FR/Paris-Saclay)" w:date="2019-10-16T18:11:00Z">
              <w:del w:id="110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-8.2</w:t>
              </w:r>
              <w:del w:id="110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08" w:author="Mueller, Axel (Nokia - FR/Paris-Saclay)" w:date="2019-10-16T18:11:00Z">
              <w:r w:rsidRPr="004C5EF0" w:rsidDel="00855894">
                <w:delText>[-8.5]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09" w:author="Mueller, Axel (Nokia - FR/Paris-Saclay)" w:date="2019-10-16T18:11:00Z">
              <w:del w:id="111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3.8</w:t>
              </w:r>
              <w:del w:id="111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12" w:author="Mueller, Axel (Nokia - FR/Paris-Saclay)" w:date="2019-10-16T18:11:00Z">
              <w:r w:rsidRPr="004C5EF0" w:rsidDel="00855894">
                <w:delText>[3.5]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13" w:author="Mueller, Axel (Nokia - FR/Paris-Saclay)" w:date="2019-10-16T18:11:00Z">
              <w:del w:id="111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6.2</w:t>
              </w:r>
              <w:del w:id="111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16" w:author="Mueller, Axel (Nokia - FR/Paris-Saclay)" w:date="2019-10-16T18:11:00Z">
              <w:r w:rsidRPr="004C5EF0" w:rsidDel="00855894">
                <w:delText>[5.9]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17" w:author="Mueller, Axel (Nokia - FR/Paris-Saclay)" w:date="2019-10-16T18:11:00Z">
              <w:del w:id="111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1.9</w:t>
              </w:r>
              <w:del w:id="111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20" w:author="Mueller, Axel (Nokia - FR/Paris-Saclay)" w:date="2019-10-16T18:11:00Z">
              <w:r w:rsidRPr="004C5EF0" w:rsidDel="00855894">
                <w:delText>[1.5]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21" w:author="Mueller, Axel (Nokia - FR/Paris-Saclay)" w:date="2019-10-16T18:11:00Z">
              <w:del w:id="112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19.3</w:t>
              </w:r>
              <w:del w:id="112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24" w:author="Mueller, Axel (Nokia - FR/Paris-Saclay)" w:date="2019-10-16T18:11:00Z">
              <w:r w:rsidRPr="004C5EF0" w:rsidDel="00855894">
                <w:delText>[18.9]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25" w:author="Mueller, Axel (Nokia - FR/Paris-Saclay)" w:date="2019-10-16T18:11:00Z">
              <w:del w:id="112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-1.7</w:t>
              </w:r>
              <w:del w:id="112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28" w:author="Mueller, Axel (Nokia - FR/Paris-Saclay)" w:date="2019-10-16T18:11:00Z">
              <w:r w:rsidRPr="004C5EF0" w:rsidDel="00855894">
                <w:delText>[-2.1]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29" w:author="Mueller, Axel (Nokia - FR/Paris-Saclay)" w:date="2019-10-16T18:11:00Z">
              <w:del w:id="113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12.1</w:t>
              </w:r>
              <w:del w:id="113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32" w:author="Mueller, Axel (Nokia - FR/Paris-Saclay)" w:date="2019-10-16T18:11:00Z">
              <w:r w:rsidRPr="004C5EF0" w:rsidDel="00855894">
                <w:delText>[11.7]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33" w:author="Mueller, Axel (Nokia - FR/Paris-Saclay)" w:date="2019-10-16T18:11:00Z">
              <w:del w:id="113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-4.8</w:t>
              </w:r>
              <w:del w:id="113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36" w:author="Mueller, Axel (Nokia - FR/Paris-Saclay)" w:date="2019-10-16T18:11:00Z">
              <w:r w:rsidRPr="004C5EF0" w:rsidDel="00855894">
                <w:delText>[-5.2]</w:delText>
              </w:r>
            </w:del>
          </w:p>
        </w:tc>
      </w:tr>
      <w:tr w:rsidR="00AA30FD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A30FD" w:rsidRPr="004C5EF0" w:rsidRDefault="00AA30FD" w:rsidP="00AA30FD">
            <w:pPr>
              <w:pStyle w:val="TAC"/>
            </w:pPr>
          </w:p>
        </w:tc>
        <w:tc>
          <w:tcPr>
            <w:tcW w:w="871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:rsidR="00AA30FD" w:rsidRPr="004C5EF0" w:rsidRDefault="00AA30FD" w:rsidP="00AA30FD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AA30FD" w:rsidRPr="004C5EF0" w:rsidRDefault="00AA30FD" w:rsidP="00AA30FD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:rsidR="00AA30FD" w:rsidRPr="004C5EF0" w:rsidRDefault="00AA30FD" w:rsidP="00AA30FD">
            <w:pPr>
              <w:pStyle w:val="TAC"/>
            </w:pPr>
            <w:ins w:id="1137" w:author="Mueller, Axel (Nokia - FR/Paris-Saclay)" w:date="2019-10-16T18:11:00Z">
              <w:del w:id="113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8F30C3">
                <w:t>7.8</w:t>
              </w:r>
              <w:del w:id="113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40" w:author="Mueller, Axel (Nokia - FR/Paris-Saclay)" w:date="2019-10-16T18:11:00Z">
              <w:r w:rsidRPr="004C5EF0" w:rsidDel="00855894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8.2.1.5-12: Test requirements for PUSCH, Type B,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7"/>
        <w:gridCol w:w="1176"/>
        <w:gridCol w:w="1311"/>
        <w:gridCol w:w="1369"/>
        <w:gridCol w:w="1117"/>
      </w:tblGrid>
      <w:tr w:rsidR="00BE4B8A" w:rsidRPr="004C5EF0" w:rsidTr="004D7B21">
        <w:tc>
          <w:tcPr>
            <w:tcW w:w="1007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41" w:author="Mueller, Axel (Nokia - FR/Paris-Saclay)" w:date="2019-10-16T18:12:00Z">
              <w:del w:id="114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-2.3</w:t>
              </w:r>
              <w:del w:id="114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44" w:author="Mueller, Axel (Nokia - FR/Paris-Saclay)" w:date="2019-10-16T18:12:00Z">
              <w:r w:rsidRPr="004C5EF0" w:rsidDel="00B01DC4">
                <w:delText>[-2.4]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45" w:author="Mueller, Axel (Nokia - FR/Paris-Saclay)" w:date="2019-10-16T18:12:00Z">
              <w:del w:id="114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10.7</w:t>
              </w:r>
              <w:del w:id="114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48" w:author="Mueller, Axel (Nokia - FR/Paris-Saclay)" w:date="2019-10-16T18:12:00Z">
              <w:r w:rsidRPr="004C5EF0" w:rsidDel="00B01DC4">
                <w:delText>[10.7]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49" w:author="Mueller, Axel (Nokia - FR/Paris-Saclay)" w:date="2019-10-16T18:12:00Z">
              <w:del w:id="115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13.1</w:t>
              </w:r>
              <w:del w:id="115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52" w:author="Mueller, Axel (Nokia - FR/Paris-Saclay)" w:date="2019-10-16T18:12:00Z">
              <w:r w:rsidRPr="004C5EF0" w:rsidDel="00B01DC4">
                <w:delText>[12.7]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53" w:author="Mueller, Axel (Nokia - FR/Paris-Saclay)" w:date="2019-10-16T18:12:00Z">
              <w:del w:id="115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-5.4</w:t>
              </w:r>
              <w:del w:id="115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56" w:author="Mueller, Axel (Nokia - FR/Paris-Saclay)" w:date="2019-10-16T18:12:00Z">
              <w:r w:rsidRPr="004C5EF0" w:rsidDel="00B01DC4">
                <w:delText>[-5.7]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57" w:author="Mueller, Axel (Nokia - FR/Paris-Saclay)" w:date="2019-10-16T18:12:00Z">
              <w:del w:id="115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6.9</w:t>
              </w:r>
              <w:del w:id="115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60" w:author="Mueller, Axel (Nokia - FR/Paris-Saclay)" w:date="2019-10-16T18:12:00Z">
              <w:r w:rsidRPr="004C5EF0" w:rsidDel="00B01DC4">
                <w:delText>[6.6]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61" w:author="Mueller, Axel (Nokia - FR/Paris-Saclay)" w:date="2019-10-16T18:12:00Z">
              <w:del w:id="116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9.2</w:t>
              </w:r>
              <w:del w:id="116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64" w:author="Mueller, Axel (Nokia - FR/Paris-Saclay)" w:date="2019-10-16T18:12:00Z">
              <w:r w:rsidRPr="004C5EF0" w:rsidDel="00B01DC4">
                <w:delText>[8.9]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65" w:author="Mueller, Axel (Nokia - FR/Paris-Saclay)" w:date="2019-10-16T18:12:00Z">
              <w:del w:id="116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-8.4</w:t>
              </w:r>
              <w:del w:id="116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68" w:author="Mueller, Axel (Nokia - FR/Paris-Saclay)" w:date="2019-10-16T18:12:00Z">
              <w:r w:rsidRPr="004C5EF0" w:rsidDel="00B01DC4">
                <w:delText>[-8.7]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69" w:author="Mueller, Axel (Nokia - FR/Paris-Saclay)" w:date="2019-10-16T18:12:00Z">
              <w:del w:id="117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3.7</w:t>
              </w:r>
              <w:del w:id="117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72" w:author="Mueller, Axel (Nokia - FR/Paris-Saclay)" w:date="2019-10-16T18:12:00Z">
              <w:r w:rsidRPr="004C5EF0" w:rsidDel="00B01DC4">
                <w:delText>[3.4]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73" w:author="Mueller, Axel (Nokia - FR/Paris-Saclay)" w:date="2019-10-16T18:12:00Z">
              <w:del w:id="117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6.2</w:t>
              </w:r>
              <w:del w:id="117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76" w:author="Mueller, Axel (Nokia - FR/Paris-Saclay)" w:date="2019-10-16T18:12:00Z">
              <w:r w:rsidRPr="004C5EF0" w:rsidDel="00B01DC4">
                <w:delText>[5.9]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77" w:author="Mueller, Axel (Nokia - FR/Paris-Saclay)" w:date="2019-10-16T18:12:00Z">
              <w:del w:id="117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2.1</w:t>
              </w:r>
              <w:del w:id="117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80" w:author="Mueller, Axel (Nokia - FR/Paris-Saclay)" w:date="2019-10-16T18:12:00Z">
              <w:r w:rsidRPr="004C5EF0" w:rsidDel="00B01DC4">
                <w:delText>[1.7]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81" w:author="Mueller, Axel (Nokia - FR/Paris-Saclay)" w:date="2019-10-16T18:12:00Z">
              <w:del w:id="118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19.0</w:t>
              </w:r>
              <w:del w:id="118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84" w:author="Mueller, Axel (Nokia - FR/Paris-Saclay)" w:date="2019-10-16T18:12:00Z">
              <w:r w:rsidRPr="004C5EF0" w:rsidDel="00B01DC4">
                <w:delText>[19.0]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85" w:author="Mueller, Axel (Nokia - FR/Paris-Saclay)" w:date="2019-10-16T18:12:00Z">
              <w:del w:id="118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-1.5</w:t>
              </w:r>
              <w:del w:id="118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88" w:author="Mueller, Axel (Nokia - FR/Paris-Saclay)" w:date="2019-10-16T18:12:00Z">
              <w:r w:rsidRPr="004C5EF0" w:rsidDel="00B01DC4">
                <w:delText>[-1.9]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89" w:author="Mueller, Axel (Nokia - FR/Paris-Saclay)" w:date="2019-10-16T18:12:00Z">
              <w:del w:id="119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12.0</w:t>
              </w:r>
              <w:del w:id="119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92" w:author="Mueller, Axel (Nokia - FR/Paris-Saclay)" w:date="2019-10-16T18:12:00Z">
              <w:r w:rsidRPr="004C5EF0" w:rsidDel="00B01DC4">
                <w:delText>[11.6]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93" w:author="Mueller, Axel (Nokia - FR/Paris-Saclay)" w:date="2019-10-16T18:12:00Z">
              <w:del w:id="119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-4.6</w:t>
              </w:r>
              <w:del w:id="119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196" w:author="Mueller, Axel (Nokia - FR/Paris-Saclay)" w:date="2019-10-16T18:12:00Z">
              <w:r w:rsidRPr="004C5EF0" w:rsidDel="00B01DC4">
                <w:delText>[-5.0]</w:delText>
              </w:r>
            </w:del>
          </w:p>
        </w:tc>
      </w:tr>
      <w:tr w:rsidR="00D90340" w:rsidRPr="004C5EF0" w:rsidTr="004D7B21">
        <w:trPr>
          <w:trHeight w:val="105"/>
        </w:trPr>
        <w:tc>
          <w:tcPr>
            <w:tcW w:w="1007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D90340" w:rsidRPr="004C5EF0" w:rsidRDefault="00D90340" w:rsidP="00D90340">
            <w:pPr>
              <w:pStyle w:val="TAC"/>
            </w:pPr>
          </w:p>
        </w:tc>
        <w:tc>
          <w:tcPr>
            <w:tcW w:w="87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:rsidR="00D90340" w:rsidRPr="004C5EF0" w:rsidRDefault="00D90340" w:rsidP="00D90340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D90340" w:rsidRPr="004C5EF0" w:rsidRDefault="00D90340" w:rsidP="00D90340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:rsidR="00D90340" w:rsidRPr="004C5EF0" w:rsidRDefault="00D90340" w:rsidP="00D90340">
            <w:pPr>
              <w:pStyle w:val="TAC"/>
            </w:pPr>
            <w:ins w:id="1197" w:author="Mueller, Axel (Nokia - FR/Paris-Saclay)" w:date="2019-10-16T18:12:00Z">
              <w:del w:id="119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727BA8">
                <w:t>7.8</w:t>
              </w:r>
              <w:del w:id="119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00" w:author="Mueller, Axel (Nokia - FR/Paris-Saclay)" w:date="2019-10-16T18:12:00Z">
              <w:r w:rsidRPr="004C5EF0" w:rsidDel="00B01DC4">
                <w:delText>[7.4]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8.2.1.5-13: Test requirements for PUSCH, Type B,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40"/>
        <w:gridCol w:w="1182"/>
        <w:gridCol w:w="1328"/>
        <w:gridCol w:w="1360"/>
        <w:gridCol w:w="1117"/>
      </w:tblGrid>
      <w:tr w:rsidR="00BE4B8A" w:rsidRPr="004C5EF0" w:rsidTr="004D7B21">
        <w:tc>
          <w:tcPr>
            <w:tcW w:w="1008" w:type="dxa"/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01" w:author="Mueller, Axel (Nokia - FR/Paris-Saclay)" w:date="2019-10-16T18:12:00Z">
              <w:del w:id="120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-1.9</w:t>
              </w:r>
              <w:del w:id="120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04" w:author="Mueller, Axel (Nokia - FR/Paris-Saclay)" w:date="2019-10-16T18:12:00Z">
              <w:r w:rsidRPr="004C5EF0" w:rsidDel="00256155">
                <w:delText>[-2.2]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05" w:author="Mueller, Axel (Nokia - FR/Paris-Saclay)" w:date="2019-10-16T18:12:00Z">
              <w:del w:id="120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10.6</w:t>
              </w:r>
              <w:del w:id="120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08" w:author="Mueller, Axel (Nokia - FR/Paris-Saclay)" w:date="2019-10-16T18:12:00Z">
              <w:r w:rsidRPr="004C5EF0" w:rsidDel="00256155">
                <w:delText>[10.6]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09" w:author="Mueller, Axel (Nokia - FR/Paris-Saclay)" w:date="2019-10-16T18:12:00Z">
              <w:del w:id="121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13.1</w:t>
              </w:r>
              <w:del w:id="121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12" w:author="Mueller, Axel (Nokia - FR/Paris-Saclay)" w:date="2019-10-16T18:12:00Z">
              <w:r w:rsidRPr="004C5EF0" w:rsidDel="00256155">
                <w:delText>[12.8]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13" w:author="Mueller, Axel (Nokia - FR/Paris-Saclay)" w:date="2019-10-16T18:12:00Z">
              <w:del w:id="121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-5.2</w:t>
              </w:r>
              <w:del w:id="121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16" w:author="Mueller, Axel (Nokia - FR/Paris-Saclay)" w:date="2019-10-16T18:12:00Z">
              <w:r w:rsidRPr="004C5EF0" w:rsidDel="00256155">
                <w:delText>[-5.5]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17" w:author="Mueller, Axel (Nokia - FR/Paris-Saclay)" w:date="2019-10-16T18:12:00Z">
              <w:del w:id="121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6.8</w:t>
              </w:r>
              <w:del w:id="121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20" w:author="Mueller, Axel (Nokia - FR/Paris-Saclay)" w:date="2019-10-16T18:12:00Z">
              <w:r w:rsidRPr="004C5EF0" w:rsidDel="00256155">
                <w:delText>[6.5]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21" w:author="Mueller, Axel (Nokia - FR/Paris-Saclay)" w:date="2019-10-16T18:12:00Z">
              <w:del w:id="122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9.3</w:t>
              </w:r>
              <w:del w:id="122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24" w:author="Mueller, Axel (Nokia - FR/Paris-Saclay)" w:date="2019-10-16T18:12:00Z">
              <w:r w:rsidRPr="004C5EF0" w:rsidDel="00256155">
                <w:delText>[8.9]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25" w:author="Mueller, Axel (Nokia - FR/Paris-Saclay)" w:date="2019-10-16T18:12:00Z">
              <w:del w:id="122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-8.2</w:t>
              </w:r>
              <w:del w:id="122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28" w:author="Mueller, Axel (Nokia - FR/Paris-Saclay)" w:date="2019-10-16T18:12:00Z">
              <w:r w:rsidRPr="004C5EF0" w:rsidDel="00256155">
                <w:delText>[-8.5]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29" w:author="Mueller, Axel (Nokia - FR/Paris-Saclay)" w:date="2019-10-16T18:12:00Z">
              <w:del w:id="123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3.6</w:t>
              </w:r>
              <w:del w:id="123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32" w:author="Mueller, Axel (Nokia - FR/Paris-Saclay)" w:date="2019-10-16T18:12:00Z">
              <w:r w:rsidRPr="004C5EF0" w:rsidDel="00256155">
                <w:delText>[3.3]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33" w:author="Mueller, Axel (Nokia - FR/Paris-Saclay)" w:date="2019-10-16T18:12:00Z">
              <w:del w:id="123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6.1</w:t>
              </w:r>
              <w:del w:id="123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36" w:author="Mueller, Axel (Nokia - FR/Paris-Saclay)" w:date="2019-10-16T18:12:00Z">
              <w:r w:rsidRPr="004C5EF0" w:rsidDel="00256155">
                <w:delText>[5.8]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37" w:author="Mueller, Axel (Nokia - FR/Paris-Saclay)" w:date="2019-10-16T18:12:00Z">
              <w:del w:id="123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2.5</w:t>
              </w:r>
              <w:del w:id="123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40" w:author="Mueller, Axel (Nokia - FR/Paris-Saclay)" w:date="2019-10-16T18:12:00Z">
              <w:r w:rsidRPr="004C5EF0" w:rsidDel="00256155">
                <w:delText>[2.1]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41" w:author="Mueller, Axel (Nokia - FR/Paris-Saclay)" w:date="2019-10-16T18:12:00Z">
              <w:del w:id="124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19.5</w:t>
              </w:r>
              <w:del w:id="124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44" w:author="Mueller, Axel (Nokia - FR/Paris-Saclay)" w:date="2019-10-16T18:12:00Z">
              <w:r w:rsidRPr="004C5EF0" w:rsidDel="00256155">
                <w:delText>[19.1]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45" w:author="Mueller, Axel (Nokia - FR/Paris-Saclay)" w:date="2019-10-16T18:12:00Z">
              <w:del w:id="124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-1.3</w:t>
              </w:r>
              <w:del w:id="124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48" w:author="Mueller, Axel (Nokia - FR/Paris-Saclay)" w:date="2019-10-16T18:12:00Z">
              <w:r w:rsidRPr="004C5EF0" w:rsidDel="00256155">
                <w:delText>[-1.7]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49" w:author="Mueller, Axel (Nokia - FR/Paris-Saclay)" w:date="2019-10-16T18:12:00Z">
              <w:del w:id="125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12.0</w:t>
              </w:r>
              <w:del w:id="125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52" w:author="Mueller, Axel (Nokia - FR/Paris-Saclay)" w:date="2019-10-16T18:12:00Z">
              <w:r w:rsidRPr="004C5EF0" w:rsidDel="00256155">
                <w:delText>[11.6]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53" w:author="Mueller, Axel (Nokia - FR/Paris-Saclay)" w:date="2019-10-16T18:12:00Z">
              <w:del w:id="125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-4.4</w:t>
              </w:r>
              <w:del w:id="125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56" w:author="Mueller, Axel (Nokia - FR/Paris-Saclay)" w:date="2019-10-16T18:12:00Z">
              <w:r w:rsidRPr="004C5EF0" w:rsidDel="00256155">
                <w:delText>[-4.8]</w:delText>
              </w:r>
            </w:del>
          </w:p>
        </w:tc>
      </w:tr>
      <w:tr w:rsidR="000A311B" w:rsidRPr="004C5EF0" w:rsidTr="004D7B21">
        <w:trPr>
          <w:trHeight w:val="105"/>
        </w:trPr>
        <w:tc>
          <w:tcPr>
            <w:tcW w:w="1008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0A311B" w:rsidRPr="004C5EF0" w:rsidRDefault="000A311B" w:rsidP="000A311B">
            <w:pPr>
              <w:pStyle w:val="TAC"/>
            </w:pPr>
          </w:p>
        </w:tc>
        <w:tc>
          <w:tcPr>
            <w:tcW w:w="872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:rsidR="000A311B" w:rsidRPr="004C5EF0" w:rsidRDefault="000A311B" w:rsidP="000A311B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0A311B" w:rsidRPr="004C5EF0" w:rsidRDefault="000A311B" w:rsidP="000A311B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:rsidR="000A311B" w:rsidRPr="004C5EF0" w:rsidRDefault="000A311B" w:rsidP="000A311B">
            <w:pPr>
              <w:pStyle w:val="TAC"/>
            </w:pPr>
            <w:ins w:id="1257" w:author="Mueller, Axel (Nokia - FR/Paris-Saclay)" w:date="2019-10-16T18:12:00Z">
              <w:del w:id="125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6729DD">
                <w:t>7.7</w:t>
              </w:r>
              <w:del w:id="125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60" w:author="Mueller, Axel (Nokia - FR/Paris-Saclay)" w:date="2019-10-16T18:12:00Z">
              <w:r w:rsidRPr="004C5EF0" w:rsidDel="00256155">
                <w:delText>[7.3]</w:delText>
              </w:r>
            </w:del>
          </w:p>
        </w:tc>
      </w:tr>
    </w:tbl>
    <w:p w:rsidR="00BE4B8A" w:rsidRPr="004C5EF0" w:rsidRDefault="00BE4B8A" w:rsidP="00BE4B8A">
      <w:pPr>
        <w:rPr>
          <w:rFonts w:eastAsia="Malgun Gothic"/>
        </w:rPr>
      </w:pPr>
    </w:p>
    <w:p w:rsidR="00BE4B8A" w:rsidRPr="004C5EF0" w:rsidRDefault="00BE4B8A" w:rsidP="00BE4B8A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8.2.1.5-14: Test requirements for PUSCH, Type B,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  <w:tblPrChange w:id="1261" w:author="Mueller, Axel (Nokia - FR/Paris-Saclay)" w:date="2019-10-16T18:13:00Z">
          <w:tblPr>
            <w:tblStyle w:val="TableGrid76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7"/>
        <w:gridCol w:w="1176"/>
        <w:gridCol w:w="1385"/>
        <w:gridCol w:w="1293"/>
        <w:gridCol w:w="1117"/>
        <w:tblGridChange w:id="1262">
          <w:tblGrid>
            <w:gridCol w:w="1008"/>
            <w:gridCol w:w="1080"/>
            <w:gridCol w:w="860"/>
            <w:gridCol w:w="1857"/>
            <w:gridCol w:w="1176"/>
            <w:gridCol w:w="1286"/>
            <w:gridCol w:w="1392"/>
            <w:gridCol w:w="1117"/>
          </w:tblGrid>
        </w:tblGridChange>
      </w:tblGrid>
      <w:tr w:rsidR="00BE4B8A" w:rsidRPr="004C5EF0" w:rsidTr="007E6A63">
        <w:tc>
          <w:tcPr>
            <w:tcW w:w="1008" w:type="dxa"/>
            <w:tcPrChange w:id="1263" w:author="Mueller, Axel (Nokia - FR/Paris-Saclay)" w:date="2019-10-16T18:13:00Z">
              <w:tcPr>
                <w:tcW w:w="100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  <w:tcPrChange w:id="1264" w:author="Mueller, Axel (Nokia - FR/Paris-Saclay)" w:date="2019-10-16T18:13:00Z">
              <w:tcPr>
                <w:tcW w:w="109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0" w:type="dxa"/>
            <w:tcPrChange w:id="1265" w:author="Mueller, Axel (Nokia - FR/Paris-Saclay)" w:date="2019-10-16T18:13:00Z">
              <w:tcPr>
                <w:tcW w:w="871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Cyclic prefix</w:t>
            </w:r>
          </w:p>
        </w:tc>
        <w:tc>
          <w:tcPr>
            <w:tcW w:w="1857" w:type="dxa"/>
            <w:tcPrChange w:id="1266" w:author="Mueller, Axel (Nokia - FR/Paris-Saclay)" w:date="2019-10-16T18:13:00Z">
              <w:tcPr>
                <w:tcW w:w="1962" w:type="dxa"/>
              </w:tcPr>
            </w:tcPrChange>
          </w:tcPr>
          <w:p w:rsidR="00BE4B8A" w:rsidRPr="004C5EF0" w:rsidRDefault="00BE4B8A" w:rsidP="004D7B21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  <w:tcPrChange w:id="1267" w:author="Mueller, Axel (Nokia - FR/Paris-Saclay)" w:date="2019-10-16T18:13:00Z">
              <w:tcPr>
                <w:tcW w:w="1176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5" w:type="dxa"/>
            <w:tcPrChange w:id="1268" w:author="Mueller, Axel (Nokia - FR/Paris-Saclay)" w:date="2019-10-16T18:13:00Z">
              <w:tcPr>
                <w:tcW w:w="1373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293" w:type="dxa"/>
            <w:tcPrChange w:id="1269" w:author="Mueller, Axel (Nokia - FR/Paris-Saclay)" w:date="2019-10-16T18:13:00Z">
              <w:tcPr>
                <w:tcW w:w="1445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1117" w:type="dxa"/>
            <w:tcPrChange w:id="1270" w:author="Mueller, Axel (Nokia - FR/Paris-Saclay)" w:date="2019-10-16T18:13:00Z">
              <w:tcPr>
                <w:tcW w:w="848" w:type="dxa"/>
              </w:tcPr>
            </w:tcPrChange>
          </w:tcPr>
          <w:p w:rsidR="00BE4B8A" w:rsidRPr="004C5EF0" w:rsidRDefault="00BE4B8A" w:rsidP="004D7B21">
            <w:pPr>
              <w:pStyle w:val="TAH"/>
            </w:pPr>
            <w:r w:rsidRPr="004C5EF0">
              <w:t>SNR</w:t>
            </w:r>
          </w:p>
          <w:p w:rsidR="00BE4B8A" w:rsidRPr="004C5EF0" w:rsidRDefault="00BE4B8A" w:rsidP="004D7B21">
            <w:pPr>
              <w:pStyle w:val="TAH"/>
            </w:pPr>
            <w:r w:rsidRPr="004C5EF0">
              <w:t>(dB)</w:t>
            </w:r>
          </w:p>
        </w:tc>
      </w:tr>
      <w:tr w:rsidR="007E6A63" w:rsidRPr="004C5EF0" w:rsidTr="007E6A63">
        <w:trPr>
          <w:trHeight w:val="105"/>
          <w:trPrChange w:id="1271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272" w:author="Mueller, Axel (Nokia - FR/Paris-Saclay)" w:date="2019-10-16T18:13:00Z">
              <w:tcPr>
                <w:tcW w:w="1008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  <w:tcPrChange w:id="1273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1274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275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276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277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278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279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280" w:author="Mueller, Axel (Nokia - FR/Paris-Saclay)" w:date="2019-10-16T18:13:00Z">
              <w:del w:id="128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-1.9</w:t>
              </w:r>
              <w:del w:id="128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83" w:author="Mueller, Axel (Nokia - FR/Paris-Saclay)" w:date="2019-10-16T18:13:00Z">
              <w:r w:rsidRPr="004C5EF0" w:rsidDel="00972F71">
                <w:delText>[-2.2]</w:delText>
              </w:r>
            </w:del>
          </w:p>
        </w:tc>
      </w:tr>
      <w:tr w:rsidR="007E6A63" w:rsidRPr="004C5EF0" w:rsidTr="007E6A63">
        <w:trPr>
          <w:trHeight w:val="105"/>
          <w:trPrChange w:id="1284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85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86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287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288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289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290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291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292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293" w:author="Mueller, Axel (Nokia - FR/Paris-Saclay)" w:date="2019-10-16T18:13:00Z">
              <w:del w:id="129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10.7</w:t>
              </w:r>
              <w:del w:id="129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296" w:author="Mueller, Axel (Nokia - FR/Paris-Saclay)" w:date="2019-10-16T18:13:00Z">
              <w:r w:rsidRPr="004C5EF0" w:rsidDel="00972F71">
                <w:delText>[10.7]</w:delText>
              </w:r>
            </w:del>
          </w:p>
        </w:tc>
      </w:tr>
      <w:tr w:rsidR="007E6A63" w:rsidRPr="004C5EF0" w:rsidTr="007E6A63">
        <w:trPr>
          <w:trHeight w:val="105"/>
          <w:trPrChange w:id="1297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98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99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00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01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302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03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04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05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06" w:author="Mueller, Axel (Nokia - FR/Paris-Saclay)" w:date="2019-10-16T18:13:00Z">
              <w:del w:id="130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13.7</w:t>
              </w:r>
              <w:del w:id="130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09" w:author="Mueller, Axel (Nokia - FR/Paris-Saclay)" w:date="2019-10-16T18:13:00Z">
              <w:r w:rsidRPr="004C5EF0" w:rsidDel="00972F71">
                <w:delText>[13.4]</w:delText>
              </w:r>
            </w:del>
          </w:p>
        </w:tc>
      </w:tr>
      <w:tr w:rsidR="007E6A63" w:rsidRPr="004C5EF0" w:rsidTr="007E6A63">
        <w:trPr>
          <w:trHeight w:val="105"/>
          <w:trPrChange w:id="1310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11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12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1313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14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315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16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17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18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19" w:author="Mueller, Axel (Nokia - FR/Paris-Saclay)" w:date="2019-10-16T18:13:00Z">
              <w:del w:id="132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-5.2</w:t>
              </w:r>
              <w:del w:id="132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22" w:author="Mueller, Axel (Nokia - FR/Paris-Saclay)" w:date="2019-10-16T18:13:00Z">
              <w:r w:rsidRPr="004C5EF0" w:rsidDel="00972F71">
                <w:delText>[-5.5]</w:delText>
              </w:r>
            </w:del>
          </w:p>
        </w:tc>
      </w:tr>
      <w:tr w:rsidR="007E6A63" w:rsidRPr="004C5EF0" w:rsidTr="007E6A63">
        <w:trPr>
          <w:trHeight w:val="105"/>
          <w:trPrChange w:id="1323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24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25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26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27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328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29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30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31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32" w:author="Mueller, Axel (Nokia - FR/Paris-Saclay)" w:date="2019-10-16T18:13:00Z">
              <w:del w:id="133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6.9</w:t>
              </w:r>
              <w:del w:id="133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35" w:author="Mueller, Axel (Nokia - FR/Paris-Saclay)" w:date="2019-10-16T18:13:00Z">
              <w:r w:rsidRPr="004C5EF0" w:rsidDel="00972F71">
                <w:delText>[6.6]</w:delText>
              </w:r>
            </w:del>
          </w:p>
        </w:tc>
      </w:tr>
      <w:tr w:rsidR="007E6A63" w:rsidRPr="004C5EF0" w:rsidTr="007E6A63">
        <w:trPr>
          <w:trHeight w:val="105"/>
          <w:trPrChange w:id="1336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37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38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39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40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341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42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43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44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45" w:author="Mueller, Axel (Nokia - FR/Paris-Saclay)" w:date="2019-10-16T18:13:00Z">
              <w:del w:id="1346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9.8</w:t>
              </w:r>
              <w:del w:id="1347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48" w:author="Mueller, Axel (Nokia - FR/Paris-Saclay)" w:date="2019-10-16T18:13:00Z">
              <w:r w:rsidRPr="004C5EF0" w:rsidDel="00972F71">
                <w:delText>[9.</w:delText>
              </w:r>
              <w:r w:rsidDel="00972F71">
                <w:delText>4</w:delText>
              </w:r>
              <w:r w:rsidRPr="004C5EF0" w:rsidDel="00972F71">
                <w:delText>]</w:delText>
              </w:r>
            </w:del>
          </w:p>
        </w:tc>
      </w:tr>
      <w:tr w:rsidR="007E6A63" w:rsidRPr="004C5EF0" w:rsidTr="007E6A63">
        <w:trPr>
          <w:trHeight w:val="105"/>
          <w:trPrChange w:id="1349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50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51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1352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53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354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55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56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57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58" w:author="Mueller, Axel (Nokia - FR/Paris-Saclay)" w:date="2019-10-16T18:13:00Z">
              <w:del w:id="1359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-8.1</w:t>
              </w:r>
              <w:del w:id="1360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61" w:author="Mueller, Axel (Nokia - FR/Paris-Saclay)" w:date="2019-10-16T18:13:00Z">
              <w:r w:rsidRPr="004C5EF0" w:rsidDel="00972F71">
                <w:delText>[-8.5]</w:delText>
              </w:r>
            </w:del>
          </w:p>
        </w:tc>
      </w:tr>
      <w:tr w:rsidR="007E6A63" w:rsidRPr="004C5EF0" w:rsidTr="007E6A63">
        <w:trPr>
          <w:trHeight w:val="105"/>
          <w:trPrChange w:id="1362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63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64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65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66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367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68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69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70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71" w:author="Mueller, Axel (Nokia - FR/Paris-Saclay)" w:date="2019-10-16T18:13:00Z">
              <w:del w:id="1372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3.7</w:t>
              </w:r>
              <w:del w:id="1373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74" w:author="Mueller, Axel (Nokia - FR/Paris-Saclay)" w:date="2019-10-16T18:13:00Z">
              <w:r w:rsidRPr="004C5EF0" w:rsidDel="00972F71">
                <w:delText>[3.4]</w:delText>
              </w:r>
            </w:del>
          </w:p>
        </w:tc>
      </w:tr>
      <w:tr w:rsidR="007E6A63" w:rsidRPr="004C5EF0" w:rsidTr="007E6A63">
        <w:trPr>
          <w:trHeight w:val="105"/>
          <w:trPrChange w:id="1375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76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77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378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79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  <w:tcPrChange w:id="1380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81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82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83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84" w:author="Mueller, Axel (Nokia - FR/Paris-Saclay)" w:date="2019-10-16T18:13:00Z">
              <w:del w:id="1385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6.5</w:t>
              </w:r>
              <w:del w:id="1386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387" w:author="Mueller, Axel (Nokia - FR/Paris-Saclay)" w:date="2019-10-16T18:13:00Z">
              <w:r w:rsidRPr="004C5EF0" w:rsidDel="00972F71">
                <w:delText>[6.1]</w:delText>
              </w:r>
            </w:del>
          </w:p>
        </w:tc>
      </w:tr>
      <w:tr w:rsidR="007E6A63" w:rsidRPr="004C5EF0" w:rsidTr="007E6A63">
        <w:trPr>
          <w:trHeight w:val="105"/>
          <w:trPrChange w:id="1388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389" w:author="Mueller, Axel (Nokia - FR/Paris-Saclay)" w:date="2019-10-16T18:13:00Z">
              <w:tcPr>
                <w:tcW w:w="1008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  <w:tcPrChange w:id="1390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2</w:t>
            </w:r>
          </w:p>
        </w:tc>
        <w:tc>
          <w:tcPr>
            <w:tcW w:w="860" w:type="dxa"/>
            <w:vAlign w:val="center"/>
            <w:tcPrChange w:id="1391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392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393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394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395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396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397" w:author="Mueller, Axel (Nokia - FR/Paris-Saclay)" w:date="2019-10-16T18:13:00Z">
              <w:del w:id="1398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2.4</w:t>
              </w:r>
              <w:del w:id="1399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00" w:author="Mueller, Axel (Nokia - FR/Paris-Saclay)" w:date="2019-10-16T18:13:00Z">
              <w:r w:rsidRPr="004C5EF0" w:rsidDel="00972F71">
                <w:delText>[2.0]</w:delText>
              </w:r>
            </w:del>
          </w:p>
        </w:tc>
      </w:tr>
      <w:tr w:rsidR="007E6A63" w:rsidRPr="004C5EF0" w:rsidTr="007E6A63">
        <w:trPr>
          <w:trHeight w:val="105"/>
          <w:trPrChange w:id="1401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02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03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404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405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406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07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08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09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10" w:author="Mueller, Axel (Nokia - FR/Paris-Saclay)" w:date="2019-10-16T18:13:00Z">
              <w:del w:id="1411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20.1</w:t>
              </w:r>
              <w:del w:id="1412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13" w:author="Mueller, Axel (Nokia - FR/Paris-Saclay)" w:date="2019-10-16T18:13:00Z">
              <w:r w:rsidRPr="004C5EF0" w:rsidDel="00972F71">
                <w:delText>[19.6]</w:delText>
              </w:r>
            </w:del>
          </w:p>
        </w:tc>
      </w:tr>
      <w:tr w:rsidR="007E6A63" w:rsidRPr="004C5EF0" w:rsidTr="007E6A63">
        <w:trPr>
          <w:trHeight w:val="105"/>
          <w:trPrChange w:id="1414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15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16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4</w:t>
            </w:r>
          </w:p>
        </w:tc>
        <w:tc>
          <w:tcPr>
            <w:tcW w:w="860" w:type="dxa"/>
            <w:vAlign w:val="center"/>
            <w:tcPrChange w:id="1417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418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419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20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21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22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23" w:author="Mueller, Axel (Nokia - FR/Paris-Saclay)" w:date="2019-10-16T18:13:00Z">
              <w:del w:id="1424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-1.4</w:t>
              </w:r>
              <w:del w:id="1425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26" w:author="Mueller, Axel (Nokia - FR/Paris-Saclay)" w:date="2019-10-16T18:13:00Z">
              <w:r w:rsidRPr="004C5EF0" w:rsidDel="00972F71">
                <w:delText>[-1.8]</w:delText>
              </w:r>
            </w:del>
          </w:p>
        </w:tc>
      </w:tr>
      <w:tr w:rsidR="007E6A63" w:rsidRPr="004C5EF0" w:rsidTr="007E6A63">
        <w:trPr>
          <w:trHeight w:val="105"/>
          <w:trPrChange w:id="1427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28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29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430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431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432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33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34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35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36" w:author="Mueller, Axel (Nokia - FR/Paris-Saclay)" w:date="2019-10-16T18:13:00Z">
              <w:del w:id="1437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12.4</w:t>
              </w:r>
              <w:del w:id="1438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39" w:author="Mueller, Axel (Nokia - FR/Paris-Saclay)" w:date="2019-10-16T18:13:00Z">
              <w:r w:rsidRPr="004C5EF0" w:rsidDel="00972F71">
                <w:delText>[12.0]</w:delText>
              </w:r>
            </w:del>
          </w:p>
        </w:tc>
      </w:tr>
      <w:tr w:rsidR="007E6A63" w:rsidRPr="004C5EF0" w:rsidTr="007E6A63">
        <w:trPr>
          <w:trHeight w:val="105"/>
          <w:trPrChange w:id="1440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41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42" w:author="Mueller, Axel (Nokia - FR/Paris-Saclay)" w:date="2019-10-16T18:13:00Z">
              <w:tcPr>
                <w:tcW w:w="1093" w:type="dxa"/>
                <w:vMerge w:val="restart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8</w:t>
            </w:r>
          </w:p>
        </w:tc>
        <w:tc>
          <w:tcPr>
            <w:tcW w:w="860" w:type="dxa"/>
            <w:vAlign w:val="center"/>
            <w:tcPrChange w:id="1443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444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  <w:tcPrChange w:id="1445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46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47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48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49" w:author="Mueller, Axel (Nokia - FR/Paris-Saclay)" w:date="2019-10-16T18:13:00Z">
              <w:del w:id="1450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-4.5</w:t>
              </w:r>
              <w:del w:id="1451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52" w:author="Mueller, Axel (Nokia - FR/Paris-Saclay)" w:date="2019-10-16T18:13:00Z">
              <w:r w:rsidRPr="004C5EF0" w:rsidDel="00972F71">
                <w:delText>[-4.9]</w:delText>
              </w:r>
            </w:del>
          </w:p>
        </w:tc>
      </w:tr>
      <w:tr w:rsidR="007E6A63" w:rsidRPr="004C5EF0" w:rsidTr="007E6A63">
        <w:trPr>
          <w:trHeight w:val="105"/>
          <w:trPrChange w:id="1453" w:author="Mueller, Axel (Nokia - FR/Paris-Saclay)" w:date="2019-10-16T18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54" w:author="Mueller, Axel (Nokia - FR/Paris-Saclay)" w:date="2019-10-16T18:13:00Z">
              <w:tcPr>
                <w:tcW w:w="1008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55" w:author="Mueller, Axel (Nokia - FR/Paris-Saclay)" w:date="2019-10-16T18:13:00Z">
              <w:tcPr>
                <w:tcW w:w="1093" w:type="dxa"/>
                <w:vMerge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</w:p>
        </w:tc>
        <w:tc>
          <w:tcPr>
            <w:tcW w:w="860" w:type="dxa"/>
            <w:vAlign w:val="center"/>
            <w:tcPrChange w:id="1456" w:author="Mueller, Axel (Nokia - FR/Paris-Saclay)" w:date="2019-10-16T18:13:00Z">
              <w:tcPr>
                <w:tcW w:w="871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Normal</w:t>
            </w:r>
          </w:p>
        </w:tc>
        <w:tc>
          <w:tcPr>
            <w:tcW w:w="1857" w:type="dxa"/>
            <w:vAlign w:val="center"/>
            <w:tcPrChange w:id="1457" w:author="Mueller, Axel (Nokia - FR/Paris-Saclay)" w:date="2019-10-16T18:13:00Z">
              <w:tcPr>
                <w:tcW w:w="1962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  <w:tcPrChange w:id="1458" w:author="Mueller, Axel (Nokia - FR/Paris-Saclay)" w:date="2019-10-16T18:13:00Z">
              <w:tcPr>
                <w:tcW w:w="1176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70 %</w:t>
            </w:r>
          </w:p>
        </w:tc>
        <w:tc>
          <w:tcPr>
            <w:tcW w:w="1385" w:type="dxa"/>
            <w:vAlign w:val="center"/>
            <w:tcPrChange w:id="1459" w:author="Mueller, Axel (Nokia - FR/Paris-Saclay)" w:date="2019-10-16T18:13:00Z">
              <w:tcPr>
                <w:tcW w:w="1373" w:type="dxa"/>
                <w:vAlign w:val="center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60" w:author="Mueller, Axel (Nokia - FR/Paris-Saclay)" w:date="2019-10-16T18:13:00Z">
              <w:tcPr>
                <w:tcW w:w="1445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r w:rsidRPr="004C5EF0">
              <w:t>pos1</w:t>
            </w:r>
          </w:p>
        </w:tc>
        <w:tc>
          <w:tcPr>
            <w:tcW w:w="1117" w:type="dxa"/>
            <w:tcPrChange w:id="1461" w:author="Mueller, Axel (Nokia - FR/Paris-Saclay)" w:date="2019-10-16T18:13:00Z">
              <w:tcPr>
                <w:tcW w:w="848" w:type="dxa"/>
              </w:tcPr>
            </w:tcPrChange>
          </w:tcPr>
          <w:p w:rsidR="007E6A63" w:rsidRPr="004C5EF0" w:rsidRDefault="007E6A63" w:rsidP="007E6A63">
            <w:pPr>
              <w:pStyle w:val="TAC"/>
            </w:pPr>
            <w:ins w:id="1462" w:author="Mueller, Axel (Nokia - FR/Paris-Saclay)" w:date="2019-10-16T18:13:00Z">
              <w:del w:id="1463" w:author="Axel2" w:date="2019-11-05T16:42:00Z">
                <w:r w:rsidRPr="00B542FA" w:rsidDel="00B542FA">
                  <w:rPr>
                    <w:highlight w:val="yellow"/>
                  </w:rPr>
                  <w:delText>[</w:delText>
                </w:r>
              </w:del>
              <w:r w:rsidRPr="00A57619">
                <w:t>7.9</w:t>
              </w:r>
              <w:del w:id="1464" w:author="Axel2" w:date="2019-11-05T16:42:00Z">
                <w:r w:rsidRPr="00B542FA" w:rsidDel="00B542FA">
                  <w:rPr>
                    <w:highlight w:val="yellow"/>
                  </w:rPr>
                  <w:delText>]</w:delText>
                </w:r>
              </w:del>
            </w:ins>
            <w:del w:id="1465" w:author="Mueller, Axel (Nokia - FR/Paris-Saclay)" w:date="2019-10-16T18:13:00Z">
              <w:r w:rsidRPr="004C5EF0" w:rsidDel="00972F71">
                <w:delText>[7.5]</w:delText>
              </w:r>
            </w:del>
          </w:p>
        </w:tc>
      </w:tr>
    </w:tbl>
    <w:p w:rsidR="00BE4B8A" w:rsidRPr="004C5EF0" w:rsidRDefault="00BE4B8A" w:rsidP="00BE4B8A"/>
    <w:p w:rsidR="00303C82" w:rsidRDefault="00303C82">
      <w:pPr>
        <w:rPr>
          <w:noProof/>
        </w:rPr>
      </w:pPr>
    </w:p>
    <w:p w:rsidR="00303C82" w:rsidRPr="00825CF4" w:rsidRDefault="00303C82" w:rsidP="00303C82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303C82" w:rsidRDefault="00303C82">
      <w:pPr>
        <w:rPr>
          <w:noProof/>
        </w:rPr>
      </w:pPr>
    </w:p>
    <w:p w:rsidR="00303C82" w:rsidRDefault="00303C82">
      <w:pPr>
        <w:rPr>
          <w:noProof/>
        </w:rPr>
      </w:pPr>
    </w:p>
    <w:sectPr w:rsidR="00303C8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F8D" w:rsidRDefault="00726F8D">
      <w:r>
        <w:separator/>
      </w:r>
    </w:p>
  </w:endnote>
  <w:endnote w:type="continuationSeparator" w:id="0">
    <w:p w:rsidR="00726F8D" w:rsidRDefault="0072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F8D" w:rsidRDefault="00726F8D">
      <w:r>
        <w:separator/>
      </w:r>
    </w:p>
  </w:footnote>
  <w:footnote w:type="continuationSeparator" w:id="0">
    <w:p w:rsidR="00726F8D" w:rsidRDefault="00726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F8D" w:rsidRDefault="00726F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11B"/>
    <w:rsid w:val="000A6394"/>
    <w:rsid w:val="000B7FED"/>
    <w:rsid w:val="000C038A"/>
    <w:rsid w:val="000C6598"/>
    <w:rsid w:val="00111743"/>
    <w:rsid w:val="00145D43"/>
    <w:rsid w:val="001576F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C82"/>
    <w:rsid w:val="00305409"/>
    <w:rsid w:val="003609EF"/>
    <w:rsid w:val="0036231A"/>
    <w:rsid w:val="00374DD4"/>
    <w:rsid w:val="00382DA2"/>
    <w:rsid w:val="003E1A36"/>
    <w:rsid w:val="004072D2"/>
    <w:rsid w:val="00410371"/>
    <w:rsid w:val="004242F1"/>
    <w:rsid w:val="004B75B7"/>
    <w:rsid w:val="004D7B21"/>
    <w:rsid w:val="00512D91"/>
    <w:rsid w:val="0051580D"/>
    <w:rsid w:val="005318AE"/>
    <w:rsid w:val="00547111"/>
    <w:rsid w:val="00550593"/>
    <w:rsid w:val="00592D74"/>
    <w:rsid w:val="005E2C44"/>
    <w:rsid w:val="00614FF4"/>
    <w:rsid w:val="00617A18"/>
    <w:rsid w:val="00621188"/>
    <w:rsid w:val="006257ED"/>
    <w:rsid w:val="00695808"/>
    <w:rsid w:val="006B46FB"/>
    <w:rsid w:val="006E21FB"/>
    <w:rsid w:val="00724D8D"/>
    <w:rsid w:val="00726F8D"/>
    <w:rsid w:val="00743984"/>
    <w:rsid w:val="00780350"/>
    <w:rsid w:val="00792342"/>
    <w:rsid w:val="007977A8"/>
    <w:rsid w:val="007B512A"/>
    <w:rsid w:val="007C2097"/>
    <w:rsid w:val="007D6A07"/>
    <w:rsid w:val="007E3AB3"/>
    <w:rsid w:val="007E6A63"/>
    <w:rsid w:val="007F7259"/>
    <w:rsid w:val="008040A8"/>
    <w:rsid w:val="008068ED"/>
    <w:rsid w:val="00822ACA"/>
    <w:rsid w:val="008279FA"/>
    <w:rsid w:val="008626E7"/>
    <w:rsid w:val="00870EE7"/>
    <w:rsid w:val="008863B9"/>
    <w:rsid w:val="008A39AC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536"/>
    <w:rsid w:val="00A47E70"/>
    <w:rsid w:val="00A50CF0"/>
    <w:rsid w:val="00A7671C"/>
    <w:rsid w:val="00AA2CBC"/>
    <w:rsid w:val="00AA30FD"/>
    <w:rsid w:val="00AC00CE"/>
    <w:rsid w:val="00AC5820"/>
    <w:rsid w:val="00AD1CD8"/>
    <w:rsid w:val="00B258BB"/>
    <w:rsid w:val="00B542FA"/>
    <w:rsid w:val="00B67B97"/>
    <w:rsid w:val="00B74FBE"/>
    <w:rsid w:val="00B968C8"/>
    <w:rsid w:val="00BA3EC5"/>
    <w:rsid w:val="00BA51D9"/>
    <w:rsid w:val="00BB5DFC"/>
    <w:rsid w:val="00BD279D"/>
    <w:rsid w:val="00BD5A34"/>
    <w:rsid w:val="00BD6BB8"/>
    <w:rsid w:val="00BE4B8A"/>
    <w:rsid w:val="00C32698"/>
    <w:rsid w:val="00C66BA2"/>
    <w:rsid w:val="00C77501"/>
    <w:rsid w:val="00C95985"/>
    <w:rsid w:val="00CC5026"/>
    <w:rsid w:val="00CC68D0"/>
    <w:rsid w:val="00CE6D70"/>
    <w:rsid w:val="00CF4192"/>
    <w:rsid w:val="00D03F9A"/>
    <w:rsid w:val="00D06D51"/>
    <w:rsid w:val="00D24991"/>
    <w:rsid w:val="00D50255"/>
    <w:rsid w:val="00D66520"/>
    <w:rsid w:val="00D90340"/>
    <w:rsid w:val="00DB0319"/>
    <w:rsid w:val="00DB3D22"/>
    <w:rsid w:val="00DE34CF"/>
    <w:rsid w:val="00DE60FB"/>
    <w:rsid w:val="00E020E4"/>
    <w:rsid w:val="00E13F3D"/>
    <w:rsid w:val="00E34898"/>
    <w:rsid w:val="00E76A1B"/>
    <w:rsid w:val="00EB09B7"/>
    <w:rsid w:val="00EE2F62"/>
    <w:rsid w:val="00EE7D7C"/>
    <w:rsid w:val="00F25D98"/>
    <w:rsid w:val="00F300FB"/>
    <w:rsid w:val="00F64C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114A9C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E4B8A"/>
  </w:style>
  <w:style w:type="paragraph" w:customStyle="1" w:styleId="Guidance">
    <w:name w:val="Guidance"/>
    <w:basedOn w:val="Normal"/>
    <w:link w:val="GuidanceChar"/>
    <w:rsid w:val="00BE4B8A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BE4B8A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E4B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BE4B8A"/>
    <w:pPr>
      <w:ind w:left="720"/>
      <w:contextualSpacing/>
    </w:pPr>
  </w:style>
  <w:style w:type="character" w:customStyle="1" w:styleId="EXCar">
    <w:name w:val="EX Car"/>
    <w:link w:val="EX"/>
    <w:rsid w:val="00BE4B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E4B8A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E4B8A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BE4B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E4B8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E4B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4B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E4B8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4B8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4B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E4B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4B8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4B8A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BE4B8A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BE4B8A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E4B8A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E4B8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E4B8A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BE4B8A"/>
  </w:style>
  <w:style w:type="character" w:customStyle="1" w:styleId="B3Char2">
    <w:name w:val="B3 Char2"/>
    <w:basedOn w:val="DefaultParagraphFont"/>
    <w:link w:val="B3"/>
    <w:rsid w:val="00BE4B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E4B8A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BE4B8A"/>
  </w:style>
  <w:style w:type="paragraph" w:customStyle="1" w:styleId="Reference">
    <w:name w:val="Reference"/>
    <w:basedOn w:val="Normal"/>
    <w:rsid w:val="00BE4B8A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BE4B8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BE4B8A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BE4B8A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BE4B8A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BE4B8A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BE4B8A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BE4B8A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BE4B8A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E4B8A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BE4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BE4B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BE4B8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E4B8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BE4B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BE4B8A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BE4B8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BE4B8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BE4B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BE4B8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BE4B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BE4B8A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BE4B8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BE4B8A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BE4B8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E4B8A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BE4B8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BE4B8A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E4B8A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BE4B8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E4B8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BE4B8A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BE4B8A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BE4B8A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BE4B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E4B8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E4B8A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E4B8A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E4B8A"/>
    <w:rPr>
      <w:b/>
      <w:lang w:val="en-GB" w:eastAsia="en-US" w:bidi="ar-SA"/>
    </w:rPr>
  </w:style>
  <w:style w:type="character" w:customStyle="1" w:styleId="HeadingChar">
    <w:name w:val="Heading Char"/>
    <w:rsid w:val="00BE4B8A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E4B8A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BE4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BE4B8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BE4B8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BE4B8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BE4B8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BE4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BE4B8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BE4B8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E4B8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E4B8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BE4B8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E4B8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BE4B8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BE4B8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BE4B8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E4B8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BE4B8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BE4B8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BE4B8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BE4B8A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4B8A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BE4B8A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BE4B8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E4B8A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BE4B8A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BE4B8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BE4B8A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BE4B8A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E4B8A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BE4B8A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BE4B8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BE4B8A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BE4B8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E4B8A"/>
  </w:style>
  <w:style w:type="numbering" w:customStyle="1" w:styleId="NoList2">
    <w:name w:val="No List2"/>
    <w:next w:val="NoList"/>
    <w:uiPriority w:val="99"/>
    <w:semiHidden/>
    <w:unhideWhenUsed/>
    <w:rsid w:val="00BE4B8A"/>
  </w:style>
  <w:style w:type="table" w:customStyle="1" w:styleId="TableGrid4">
    <w:name w:val="Table Grid4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E4B8A"/>
  </w:style>
  <w:style w:type="table" w:customStyle="1" w:styleId="TableGrid5">
    <w:name w:val="Table Grid5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E4B8A"/>
  </w:style>
  <w:style w:type="table" w:customStyle="1" w:styleId="TableGrid6">
    <w:name w:val="Table Grid6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BE4B8A"/>
  </w:style>
  <w:style w:type="numbering" w:customStyle="1" w:styleId="NoList6">
    <w:name w:val="No List6"/>
    <w:next w:val="NoList"/>
    <w:semiHidden/>
    <w:unhideWhenUsed/>
    <w:rsid w:val="00BE4B8A"/>
  </w:style>
  <w:style w:type="numbering" w:customStyle="1" w:styleId="NoList7">
    <w:name w:val="No List7"/>
    <w:next w:val="NoList"/>
    <w:semiHidden/>
    <w:unhideWhenUsed/>
    <w:rsid w:val="00BE4B8A"/>
  </w:style>
  <w:style w:type="numbering" w:customStyle="1" w:styleId="NoList8">
    <w:name w:val="No List8"/>
    <w:next w:val="NoList"/>
    <w:uiPriority w:val="99"/>
    <w:semiHidden/>
    <w:unhideWhenUsed/>
    <w:rsid w:val="00BE4B8A"/>
  </w:style>
  <w:style w:type="character" w:styleId="PlaceholderText">
    <w:name w:val="Placeholder Text"/>
    <w:basedOn w:val="DefaultParagraphFont"/>
    <w:uiPriority w:val="99"/>
    <w:semiHidden/>
    <w:rsid w:val="00BE4B8A"/>
    <w:rPr>
      <w:color w:val="808080"/>
    </w:rPr>
  </w:style>
  <w:style w:type="paragraph" w:customStyle="1" w:styleId="TOC92">
    <w:name w:val="TOC 92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BE4B8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BE4B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E4B8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E4B8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E4B8A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E4B8A"/>
  </w:style>
  <w:style w:type="table" w:customStyle="1" w:styleId="TableGrid8">
    <w:name w:val="Table Grid8"/>
    <w:basedOn w:val="TableNormal"/>
    <w:next w:val="TableGrid"/>
    <w:uiPriority w:val="39"/>
    <w:rsid w:val="00BE4B8A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BE4B8A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BE4B8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BE4B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E4B8A"/>
  </w:style>
  <w:style w:type="numbering" w:customStyle="1" w:styleId="NoList21">
    <w:name w:val="No List21"/>
    <w:next w:val="NoList"/>
    <w:uiPriority w:val="99"/>
    <w:semiHidden/>
    <w:unhideWhenUsed/>
    <w:rsid w:val="00BE4B8A"/>
  </w:style>
  <w:style w:type="table" w:customStyle="1" w:styleId="TableGrid41">
    <w:name w:val="Table Grid4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BE4B8A"/>
  </w:style>
  <w:style w:type="table" w:customStyle="1" w:styleId="TableGrid51">
    <w:name w:val="Table Grid5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BE4B8A"/>
  </w:style>
  <w:style w:type="table" w:customStyle="1" w:styleId="TableGrid61">
    <w:name w:val="Table Grid61"/>
    <w:basedOn w:val="TableNormal"/>
    <w:next w:val="TableGrid"/>
    <w:rsid w:val="00BE4B8A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BE4B8A"/>
  </w:style>
  <w:style w:type="numbering" w:customStyle="1" w:styleId="NoList61">
    <w:name w:val="No List61"/>
    <w:next w:val="NoList"/>
    <w:semiHidden/>
    <w:unhideWhenUsed/>
    <w:rsid w:val="00BE4B8A"/>
  </w:style>
  <w:style w:type="numbering" w:customStyle="1" w:styleId="NoList71">
    <w:name w:val="No List71"/>
    <w:next w:val="NoList"/>
    <w:semiHidden/>
    <w:unhideWhenUsed/>
    <w:rsid w:val="00BE4B8A"/>
  </w:style>
  <w:style w:type="numbering" w:customStyle="1" w:styleId="NoList81">
    <w:name w:val="No List81"/>
    <w:next w:val="NoList"/>
    <w:uiPriority w:val="99"/>
    <w:semiHidden/>
    <w:unhideWhenUsed/>
    <w:rsid w:val="00BE4B8A"/>
  </w:style>
  <w:style w:type="character" w:customStyle="1" w:styleId="UnresolvedMention1">
    <w:name w:val="Unresolved Mention1"/>
    <w:uiPriority w:val="99"/>
    <w:semiHidden/>
    <w:unhideWhenUsed/>
    <w:rsid w:val="00BE4B8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E4B8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BE4B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BE4B8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BE4B8A"/>
    <w:rPr>
      <w:rFonts w:ascii="Times New Roman" w:eastAsiaTheme="minorEastAsia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BE4B8A"/>
  </w:style>
  <w:style w:type="table" w:customStyle="1" w:styleId="TableGrid76">
    <w:name w:val="Table Grid76"/>
    <w:basedOn w:val="TableNormal"/>
    <w:next w:val="TableGrid"/>
    <w:uiPriority w:val="39"/>
    <w:rsid w:val="00BE4B8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14432-2811-46D1-BCEE-5B717A3A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10</Pages>
  <Words>3211</Words>
  <Characters>20105</Characters>
  <Application>Microsoft Office Word</Application>
  <DocSecurity>0</DocSecurity>
  <Lines>167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37</cp:revision>
  <cp:lastPrinted>1899-12-31T23:00:00Z</cp:lastPrinted>
  <dcterms:created xsi:type="dcterms:W3CDTF">2019-08-09T17:42:00Z</dcterms:created>
  <dcterms:modified xsi:type="dcterms:W3CDTF">2019-11-08T08:58:00Z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False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axel.mueller@nokia-bell-labs.com</vt:lpwstr>
  </property>
  <property fmtid="{D5CDD505-2E9C-101B-9397-08002B2CF9AE}" pid="24" name="MSIP_Label_4327cfd9-47ed-48f1-9376-4ab3148935bb_SetDate">
    <vt:lpwstr>2019-10-01T17:53:58.0583651Z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ActionId">
    <vt:lpwstr>b420047f-9f4e-4b38-8d91-d27aae8958ef</vt:lpwstr>
  </property>
  <property fmtid="{D5CDD505-2E9C-101B-9397-08002B2CF9AE}" pid="28" name="MSIP_Label_4327cfd9-47ed-48f1-9376-4ab3148935bb_Extended_MSFT_Method">
    <vt:lpwstr>Manual</vt:lpwstr>
  </property>
</Properties>
</file>